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830AC" w14:textId="0E2E3B2E" w:rsidR="002B2E3A" w:rsidRPr="00130AF3" w:rsidRDefault="002B2E3A" w:rsidP="002B2E3A">
      <w:pPr>
        <w:pStyle w:val="CRCoverPage"/>
        <w:tabs>
          <w:tab w:val="right" w:pos="9639"/>
        </w:tabs>
        <w:spacing w:after="0"/>
        <w:rPr>
          <w:b/>
          <w:i/>
          <w:sz w:val="28"/>
          <w:lang w:val="sv-SE" w:eastAsia="zh-CN"/>
        </w:rPr>
      </w:pPr>
      <w:bookmarkStart w:id="0" w:name="_Hlk166788538"/>
      <w:bookmarkStart w:id="1" w:name="historyclause"/>
      <w:r w:rsidRPr="00130AF3">
        <w:rPr>
          <w:b/>
          <w:sz w:val="24"/>
          <w:lang w:val="sv-SE"/>
        </w:rPr>
        <w:t>3GPP TSG-SA5 Meeting #1</w:t>
      </w:r>
      <w:r w:rsidRPr="00130AF3">
        <w:rPr>
          <w:b/>
          <w:sz w:val="24"/>
          <w:lang w:val="sv-SE" w:eastAsia="zh-CN"/>
        </w:rPr>
        <w:t>60</w:t>
      </w:r>
      <w:r w:rsidRPr="00130AF3">
        <w:rPr>
          <w:b/>
          <w:i/>
          <w:sz w:val="24"/>
          <w:lang w:val="sv-SE"/>
        </w:rPr>
        <w:t xml:space="preserve"> </w:t>
      </w:r>
      <w:r w:rsidRPr="00130AF3">
        <w:rPr>
          <w:b/>
          <w:i/>
          <w:sz w:val="28"/>
          <w:lang w:val="sv-SE"/>
        </w:rPr>
        <w:tab/>
        <w:t>S5-2</w:t>
      </w:r>
      <w:r w:rsidRPr="00130AF3">
        <w:rPr>
          <w:b/>
          <w:i/>
          <w:sz w:val="28"/>
          <w:lang w:val="sv-SE" w:eastAsia="zh-CN"/>
        </w:rPr>
        <w:t>5</w:t>
      </w:r>
      <w:r>
        <w:rPr>
          <w:rFonts w:hint="eastAsia"/>
          <w:b/>
          <w:i/>
          <w:sz w:val="28"/>
          <w:lang w:val="sv-SE" w:eastAsia="zh-CN"/>
        </w:rPr>
        <w:t>1</w:t>
      </w:r>
      <w:r w:rsidR="00D8045D">
        <w:rPr>
          <w:b/>
          <w:i/>
          <w:sz w:val="28"/>
          <w:lang w:val="sv-SE" w:eastAsia="zh-CN"/>
        </w:rPr>
        <w:t>784</w:t>
      </w:r>
    </w:p>
    <w:p w14:paraId="32336888" w14:textId="4819137D" w:rsidR="008913F1" w:rsidRPr="002B2E3A" w:rsidRDefault="002B2E3A" w:rsidP="00E2035A">
      <w:pPr>
        <w:pStyle w:val="Header"/>
        <w:rPr>
          <w:sz w:val="22"/>
          <w:szCs w:val="22"/>
          <w:lang w:val="sv-SE" w:eastAsia="zh-CN"/>
        </w:rPr>
      </w:pPr>
      <w:r w:rsidRPr="00842006">
        <w:rPr>
          <w:sz w:val="24"/>
          <w:lang w:val="sv-SE"/>
        </w:rPr>
        <w:t>Goteborg, SE,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Pr>
                <w:b/>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F125198" w:rsidR="008913F1" w:rsidRPr="00460080" w:rsidRDefault="00AC4C54" w:rsidP="00A47799">
            <w:pPr>
              <w:pStyle w:val="CRCoverPage"/>
              <w:spacing w:after="0"/>
              <w:ind w:left="100"/>
              <w:rPr>
                <w:lang w:val="de-DE" w:eastAsia="zh-CN"/>
              </w:rPr>
            </w:pPr>
            <w:r w:rsidRPr="00460080">
              <w:rPr>
                <w:lang w:val="de-DE"/>
              </w:rPr>
              <w:t>Intel</w:t>
            </w:r>
            <w:r w:rsidR="00C934A9" w:rsidRPr="00460080">
              <w:rPr>
                <w:lang w:val="de-DE" w:eastAsia="zh-CN"/>
              </w:rPr>
              <w:t xml:space="preserve">, </w:t>
            </w:r>
            <w:r w:rsidR="00E27C35" w:rsidRPr="00460080">
              <w:rPr>
                <w:lang w:val="de-DE" w:eastAsia="zh-CN"/>
              </w:rPr>
              <w:t>NEC</w:t>
            </w:r>
            <w:r w:rsidR="00CA250A" w:rsidRPr="00460080">
              <w:rPr>
                <w:lang w:val="de-DE" w:eastAsia="zh-CN"/>
              </w:rPr>
              <w:t>, ZTE</w:t>
            </w:r>
            <w:r w:rsidR="0029142F" w:rsidRPr="00460080">
              <w:rPr>
                <w:lang w:val="de-DE" w:eastAsia="zh-CN"/>
              </w:rPr>
              <w:t>, Samsung</w:t>
            </w:r>
            <w:r w:rsidR="00972FB2" w:rsidRPr="00460080">
              <w:rPr>
                <w:lang w:val="de-DE" w:eastAsia="zh-CN"/>
              </w:rPr>
              <w:t>, Nok</w:t>
            </w:r>
            <w:r w:rsidR="00972FB2">
              <w:rPr>
                <w:lang w:val="de-DE" w:eastAsia="zh-CN"/>
              </w:rPr>
              <w:t>ia</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C28C741" w:rsidR="00D076E8" w:rsidRPr="00894227" w:rsidRDefault="00AB39D4" w:rsidP="00D076E8">
            <w:pPr>
              <w:pStyle w:val="CRCoverPage"/>
              <w:spacing w:after="0"/>
              <w:ind w:left="100"/>
              <w:rPr>
                <w:lang w:val="en-US" w:eastAsia="zh-CN"/>
              </w:rPr>
            </w:pPr>
            <w:r>
              <w:rPr>
                <w:lang w:val="en-US" w:eastAsia="zh-CN"/>
              </w:rPr>
              <w:t>7.3a.1, 7.4.y (new), 7.4.z (new), 7.5.1, A.x (new), A.y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Heading3"/>
      </w:pPr>
      <w:bookmarkStart w:id="3" w:name="_Toc188006638"/>
      <w:bookmarkStart w:id="4" w:name="_Toc178169029"/>
      <w:r w:rsidRPr="00F17505">
        <w:t>7</w:t>
      </w:r>
      <w:r>
        <w:t>.3a.1</w:t>
      </w:r>
      <w:r w:rsidRPr="00F17505">
        <w:tab/>
        <w:t xml:space="preserve">Information </w:t>
      </w:r>
      <w:r w:rsidRPr="008A4799">
        <w:t>model</w:t>
      </w:r>
      <w:r w:rsidRPr="00F17505">
        <w:t xml:space="preserve"> definitions for ML </w:t>
      </w:r>
      <w:r>
        <w:t>model training</w:t>
      </w:r>
      <w:bookmarkEnd w:id="3"/>
    </w:p>
    <w:p w14:paraId="67EFAA24" w14:textId="77777777" w:rsidR="00936164" w:rsidRPr="008A4799" w:rsidRDefault="00936164" w:rsidP="00936164">
      <w:pPr>
        <w:pStyle w:val="Heading4"/>
      </w:pPr>
      <w:bookmarkStart w:id="5" w:name="_CR7_3a_1_1"/>
      <w:bookmarkStart w:id="6" w:name="_Toc188006639"/>
      <w:bookmarkEnd w:id="5"/>
      <w:r>
        <w:t>7.3a.1.1</w:t>
      </w:r>
      <w:r>
        <w:tab/>
      </w:r>
      <w:r w:rsidRPr="00F17505">
        <w:t>Class diagram</w:t>
      </w:r>
      <w:bookmarkEnd w:id="6"/>
    </w:p>
    <w:p w14:paraId="705F094E" w14:textId="77777777" w:rsidR="00936164" w:rsidRPr="00F17505" w:rsidRDefault="00936164" w:rsidP="00936164">
      <w:pPr>
        <w:pStyle w:val="Heading5"/>
      </w:pPr>
      <w:bookmarkStart w:id="7" w:name="_CR7_3a_1_1_1"/>
      <w:bookmarkStart w:id="8" w:name="_Toc130201979"/>
      <w:bookmarkStart w:id="9" w:name="_Toc188006640"/>
      <w:bookmarkEnd w:id="7"/>
      <w:r w:rsidRPr="00F17505">
        <w:t>7.</w:t>
      </w:r>
      <w:r>
        <w:t>3a.</w:t>
      </w:r>
      <w:r w:rsidRPr="00F17505">
        <w:t>1</w:t>
      </w:r>
      <w:r>
        <w:t>.1.1</w:t>
      </w:r>
      <w:r w:rsidRPr="00F17505">
        <w:tab/>
        <w:t>Relationships</w:t>
      </w:r>
      <w:bookmarkEnd w:id="8"/>
      <w:bookmarkEnd w:id="9"/>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IN" w:eastAsia="en-I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750DA8A9" w14:textId="35D6A274" w:rsidR="00936164" w:rsidRDefault="000A16E7" w:rsidP="00936164">
      <w:pPr>
        <w:pStyle w:val="TF"/>
      </w:pPr>
      <w:ins w:id="11" w:author="Intel - 0218" w:date="2025-02-19T15:12:00Z">
        <w:r>
          <w:rPr>
            <w:noProof/>
            <w:lang w:val="en-IN" w:eastAsia="en-IN"/>
          </w:rPr>
          <w:drawing>
            <wp:inline distT="0" distB="0" distL="0" distR="0" wp14:anchorId="1AE7C792" wp14:editId="0F2EFB1D">
              <wp:extent cx="1198880" cy="1119957"/>
              <wp:effectExtent l="0" t="0" r="1270" b="4445"/>
              <wp:docPr id="46518364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260" cy="1126851"/>
                      </a:xfrm>
                      <a:prstGeom prst="rect">
                        <a:avLst/>
                      </a:prstGeom>
                      <a:noFill/>
                      <a:ln>
                        <a:noFill/>
                      </a:ln>
                    </pic:spPr>
                  </pic:pic>
                </a:graphicData>
              </a:graphic>
            </wp:inline>
          </w:drawing>
        </w:r>
      </w:ins>
      <w:ins w:id="12" w:author="Intel - YYZ" w:date="2025-02-03T16:55:00Z">
        <w:r w:rsidR="00A952F1">
          <w:rPr>
            <w:noProof/>
            <w:lang w:val="en-IN" w:eastAsia="en-IN"/>
          </w:rPr>
          <w:drawing>
            <wp:inline distT="0" distB="0" distL="0" distR="0" wp14:anchorId="681D07CF" wp14:editId="758B99FC">
              <wp:extent cx="3991708" cy="1136939"/>
              <wp:effectExtent l="0" t="0" r="0" b="6350"/>
              <wp:docPr id="136983525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4694" cy="1152031"/>
                      </a:xfrm>
                      <a:prstGeom prst="rect">
                        <a:avLst/>
                      </a:prstGeom>
                      <a:noFill/>
                      <a:ln>
                        <a:noFill/>
                      </a:ln>
                    </pic:spPr>
                  </pic:pic>
                </a:graphicData>
              </a:graphic>
            </wp:inline>
          </w:drawing>
        </w:r>
      </w:ins>
    </w:p>
    <w:p w14:paraId="280C4891" w14:textId="1B731916" w:rsidR="00936164" w:rsidRPr="00F17505" w:rsidRDefault="00A952F1" w:rsidP="00936164">
      <w:pPr>
        <w:pStyle w:val="TF"/>
      </w:pPr>
      <w:ins w:id="13" w:author="Intel - YYZ" w:date="2025-02-03T16:55:00Z">
        <w:r w:rsidRPr="00F17505">
          <w:t>Figure 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7A48AF2D" w14:textId="77777777" w:rsidR="00936164" w:rsidRPr="00F17505" w:rsidRDefault="00936164" w:rsidP="00936164">
      <w:pPr>
        <w:pStyle w:val="Heading5"/>
      </w:pPr>
      <w:bookmarkStart w:id="14" w:name="_CR7_3a_1_1_2"/>
      <w:bookmarkStart w:id="15" w:name="_Toc130201980"/>
      <w:bookmarkStart w:id="16" w:name="_Toc188006641"/>
      <w:bookmarkEnd w:id="14"/>
      <w:r w:rsidRPr="00F17505">
        <w:t>7.</w:t>
      </w:r>
      <w:r>
        <w:t>3a.1.1</w:t>
      </w:r>
      <w:r w:rsidRPr="00F17505">
        <w:t>.2</w:t>
      </w:r>
      <w:r w:rsidRPr="00F17505">
        <w:tab/>
        <w:t>Inheritance</w:t>
      </w:r>
      <w:bookmarkEnd w:id="15"/>
      <w:bookmarkEnd w:id="16"/>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92.4pt" o:ole="">
            <v:imagedata r:id="rId18" o:title=""/>
          </v:shape>
          <o:OLEObject Type="Embed" ProgID="Word.Document.8" ShapeID="_x0000_i1025" DrawAspect="Content" ObjectID="_1805865636" r:id="rId19">
            <o:FieldCodes>\s</o:FieldCodes>
          </o:OLEObject>
        </w:object>
      </w:r>
    </w:p>
    <w:p w14:paraId="19A463FB" w14:textId="77777777" w:rsidR="00936164" w:rsidRDefault="00936164" w:rsidP="00936164">
      <w:pPr>
        <w:pStyle w:val="TF"/>
      </w:pPr>
      <w:bookmarkStart w:id="17" w:name="_CRFigure7_3a_1_1_21"/>
      <w:r w:rsidRPr="00F17505">
        <w:t xml:space="preserve">Figure </w:t>
      </w:r>
      <w:bookmarkEnd w:id="17"/>
      <w:r w:rsidRPr="00F17505">
        <w:t>7.</w:t>
      </w:r>
      <w:r>
        <w:t>3a.1.1</w:t>
      </w:r>
      <w:r w:rsidRPr="00F17505">
        <w:t xml:space="preserve">.2-1: Inheritance Hierarchy for ML </w:t>
      </w:r>
      <w:r>
        <w:t xml:space="preserve">model </w:t>
      </w:r>
      <w:r w:rsidRPr="00F17505">
        <w:t>training related NRMs</w:t>
      </w:r>
    </w:p>
    <w:p w14:paraId="5885548B" w14:textId="176FB372" w:rsidR="00A46E34" w:rsidRPr="00F17505" w:rsidRDefault="00C17659" w:rsidP="00A46E34">
      <w:pPr>
        <w:pStyle w:val="TH"/>
        <w:rPr>
          <w:ins w:id="18" w:author="Intel - YYZ" w:date="2025-02-03T16:55:00Z"/>
          <w:lang w:eastAsia="zh-CN"/>
        </w:rPr>
      </w:pPr>
      <w:ins w:id="19" w:author="Intel - YYZ" w:date="2025-02-03T17:00:00Z">
        <w:r>
          <w:rPr>
            <w:noProof/>
            <w:lang w:val="en-IN" w:eastAsia="en-IN"/>
          </w:rPr>
          <w:lastRenderedPageBreak/>
          <w:drawing>
            <wp:inline distT="0" distB="0" distL="0" distR="0" wp14:anchorId="2249D8D4" wp14:editId="57FD0933">
              <wp:extent cx="1254369" cy="1122434"/>
              <wp:effectExtent l="0" t="0" r="3175" b="1905"/>
              <wp:docPr id="1359036775"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6803" cy="1124612"/>
                      </a:xfrm>
                      <a:prstGeom prst="rect">
                        <a:avLst/>
                      </a:prstGeom>
                      <a:noFill/>
                      <a:ln>
                        <a:noFill/>
                      </a:ln>
                    </pic:spPr>
                  </pic:pic>
                </a:graphicData>
              </a:graphic>
            </wp:inline>
          </w:drawing>
        </w:r>
      </w:ins>
    </w:p>
    <w:p w14:paraId="529C4616" w14:textId="5A9775FB" w:rsidR="00936164" w:rsidRDefault="00A46E34" w:rsidP="00A46E34">
      <w:pPr>
        <w:pStyle w:val="TF"/>
      </w:pPr>
      <w:ins w:id="20" w:author="Intel - YYZ" w:date="2025-02-03T16:55:00Z">
        <w:r w:rsidRPr="00F17505">
          <w:t>Figure 7.</w:t>
        </w:r>
        <w:r>
          <w:t>3a.1.1</w:t>
        </w:r>
        <w:r w:rsidRPr="00F17505">
          <w:t>.2-</w:t>
        </w:r>
      </w:ins>
      <w:ins w:id="21" w:author="Intel - YYZ" w:date="2025-02-03T16:56:00Z">
        <w:r w:rsidR="009421FA">
          <w:rPr>
            <w:rFonts w:hint="eastAsia"/>
            <w:lang w:eastAsia="zh-CN"/>
          </w:rPr>
          <w:t>2</w:t>
        </w:r>
      </w:ins>
      <w:ins w:id="22" w:author="Intel - YYZ" w:date="2025-02-03T16:55:00Z">
        <w:r w:rsidRPr="00F17505">
          <w:t xml:space="preserve">: Inheritance Hierarchy for </w:t>
        </w:r>
        <w:r>
          <w:rPr>
            <w:rFonts w:hint="eastAsia"/>
            <w:lang w:eastAsia="zh-CN"/>
          </w:rPr>
          <w:t xml:space="preserve">FL </w:t>
        </w:r>
      </w:ins>
      <w:ins w:id="23" w:author="Intel - YYZ" w:date="2025-02-03T16:56:00Z">
        <w:r w:rsidRPr="00F17505">
          <w:t>fragment</w:t>
        </w:r>
      </w:ins>
    </w:p>
    <w:p w14:paraId="503992C8" w14:textId="77777777" w:rsidR="00936164" w:rsidRPr="00F17505" w:rsidRDefault="00936164" w:rsidP="00936164">
      <w:pPr>
        <w:pStyle w:val="Heading4"/>
      </w:pPr>
      <w:bookmarkStart w:id="24" w:name="_CR7_3a_1_2"/>
      <w:bookmarkStart w:id="25" w:name="_Toc130201981"/>
      <w:bookmarkStart w:id="26" w:name="_Toc188006642"/>
      <w:bookmarkEnd w:id="24"/>
      <w:r w:rsidRPr="00F17505">
        <w:t>7.</w:t>
      </w:r>
      <w:r>
        <w:t>3a.1.2</w:t>
      </w:r>
      <w:r w:rsidRPr="00F17505">
        <w:tab/>
        <w:t>Class definitions</w:t>
      </w:r>
      <w:bookmarkEnd w:id="25"/>
      <w:bookmarkEnd w:id="26"/>
    </w:p>
    <w:p w14:paraId="4BC0E5DC" w14:textId="77777777" w:rsidR="00936164" w:rsidRPr="00F17505" w:rsidRDefault="00936164" w:rsidP="00936164">
      <w:pPr>
        <w:pStyle w:val="Heading5"/>
      </w:pPr>
      <w:bookmarkStart w:id="27" w:name="_CR7_3a_1_2_1"/>
      <w:bookmarkStart w:id="28" w:name="_Toc130201982"/>
      <w:bookmarkStart w:id="29" w:name="_Toc188006643"/>
      <w:bookmarkEnd w:id="27"/>
      <w:r w:rsidRPr="00F17505">
        <w:t>7.</w:t>
      </w:r>
      <w:r>
        <w:t>3a</w:t>
      </w:r>
      <w:r w:rsidRPr="00F17505">
        <w:t>.1</w:t>
      </w:r>
      <w:r>
        <w:t>.2.1</w:t>
      </w:r>
      <w:r w:rsidRPr="00F17505">
        <w:tab/>
      </w:r>
      <w:r w:rsidRPr="00C24887">
        <w:rPr>
          <w:rFonts w:ascii="Courier New" w:hAnsi="Courier New" w:cs="Courier New"/>
        </w:rPr>
        <w:t>MLTrainingFunction</w:t>
      </w:r>
      <w:bookmarkEnd w:id="28"/>
      <w:bookmarkEnd w:id="29"/>
    </w:p>
    <w:p w14:paraId="423F15A5" w14:textId="77777777" w:rsidR="00936164" w:rsidRPr="00F17505" w:rsidRDefault="00936164" w:rsidP="00936164">
      <w:pPr>
        <w:pStyle w:val="Heading6"/>
      </w:pPr>
      <w:bookmarkStart w:id="30" w:name="_CR7_3a_1_2_1_1"/>
      <w:bookmarkStart w:id="31" w:name="_Toc130201983"/>
      <w:bookmarkStart w:id="32" w:name="_Toc188006644"/>
      <w:bookmarkEnd w:id="30"/>
      <w:r w:rsidRPr="00F17505">
        <w:t>7.</w:t>
      </w:r>
      <w:r>
        <w:t>3a</w:t>
      </w:r>
      <w:r w:rsidRPr="00F17505">
        <w:t>.1.</w:t>
      </w:r>
      <w:r>
        <w:t>2.</w:t>
      </w:r>
      <w:r w:rsidRPr="00F17505">
        <w:t>1</w:t>
      </w:r>
      <w:r>
        <w:t>.1</w:t>
      </w:r>
      <w:r w:rsidRPr="00F17505">
        <w:tab/>
        <w:t>Definition</w:t>
      </w:r>
      <w:bookmarkEnd w:id="31"/>
      <w:bookmarkEnd w:id="32"/>
    </w:p>
    <w:p w14:paraId="092E23ED" w14:textId="77777777" w:rsidR="00936164" w:rsidRPr="00F17505" w:rsidRDefault="00936164" w:rsidP="0093616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1FEC93F5" w14:textId="77777777" w:rsidR="00936164" w:rsidRDefault="00936164" w:rsidP="00936164">
      <w:pPr>
        <w:pStyle w:val="Heading6"/>
      </w:pPr>
      <w:bookmarkStart w:id="33" w:name="_CR7_3a_1_2_1_2"/>
      <w:bookmarkStart w:id="34" w:name="_Toc130201984"/>
      <w:bookmarkStart w:id="35" w:name="_Toc188006645"/>
      <w:bookmarkEnd w:id="33"/>
      <w:r w:rsidRPr="00F17505">
        <w:t>7.</w:t>
      </w:r>
      <w:r>
        <w:t>3a</w:t>
      </w:r>
      <w:r w:rsidRPr="00F17505">
        <w:t>.1.2</w:t>
      </w:r>
      <w:r>
        <w:t>.1.2</w:t>
      </w:r>
      <w:r w:rsidRPr="00F17505">
        <w:tab/>
        <w:t>Attributes</w:t>
      </w:r>
      <w:bookmarkEnd w:id="34"/>
      <w:bookmarkEnd w:id="35"/>
    </w:p>
    <w:p w14:paraId="51F4E436" w14:textId="77777777" w:rsidR="00936164" w:rsidRPr="00F17505" w:rsidRDefault="00936164" w:rsidP="0093616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36" w:name="_CRTable7_3a_1_2_1_21"/>
      <w:r w:rsidRPr="00F17505">
        <w:rPr>
          <w:rFonts w:eastAsia="Courier New"/>
        </w:rPr>
        <w:t xml:space="preserve">Table </w:t>
      </w:r>
      <w:bookmarkEnd w:id="36"/>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A47799">
        <w:trPr>
          <w:cantSplit/>
          <w:jc w:val="center"/>
        </w:trPr>
        <w:tc>
          <w:tcPr>
            <w:tcW w:w="2605" w:type="dxa"/>
            <w:shd w:val="pct10" w:color="auto" w:fill="FFFFFF"/>
            <w:vAlign w:val="center"/>
          </w:tcPr>
          <w:p w14:paraId="503D3E1D" w14:textId="77777777" w:rsidR="00936164" w:rsidRPr="00F17505" w:rsidRDefault="00936164" w:rsidP="00A47799">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A47799">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A47799">
            <w:pPr>
              <w:pStyle w:val="TAH"/>
              <w:spacing w:line="264" w:lineRule="auto"/>
              <w:ind w:right="142"/>
            </w:pPr>
            <w:r w:rsidRPr="00F17505">
              <w:t>isReadable</w:t>
            </w:r>
          </w:p>
        </w:tc>
        <w:tc>
          <w:tcPr>
            <w:tcW w:w="1219" w:type="dxa"/>
            <w:shd w:val="pct10" w:color="auto" w:fill="FFFFFF"/>
            <w:vAlign w:val="center"/>
          </w:tcPr>
          <w:p w14:paraId="574F8E7C" w14:textId="77777777" w:rsidR="00936164" w:rsidRPr="00F17505" w:rsidRDefault="00936164" w:rsidP="00A47799">
            <w:pPr>
              <w:pStyle w:val="TAH"/>
              <w:spacing w:line="264" w:lineRule="auto"/>
              <w:ind w:right="142"/>
            </w:pPr>
            <w:r w:rsidRPr="00F17505">
              <w:t>isWritable</w:t>
            </w:r>
          </w:p>
        </w:tc>
        <w:tc>
          <w:tcPr>
            <w:tcW w:w="1259" w:type="dxa"/>
            <w:shd w:val="pct10" w:color="auto" w:fill="FFFFFF"/>
            <w:vAlign w:val="center"/>
          </w:tcPr>
          <w:p w14:paraId="221A13E0" w14:textId="77777777" w:rsidR="00936164" w:rsidRPr="00F17505" w:rsidRDefault="00936164" w:rsidP="00A47799">
            <w:pPr>
              <w:pStyle w:val="TAH"/>
              <w:spacing w:line="264" w:lineRule="auto"/>
              <w:ind w:right="142"/>
            </w:pPr>
            <w:r w:rsidRPr="00F17505">
              <w:rPr>
                <w:rFonts w:cs="Arial"/>
                <w:bCs/>
                <w:szCs w:val="18"/>
              </w:rPr>
              <w:t>isInvariant</w:t>
            </w:r>
          </w:p>
        </w:tc>
        <w:tc>
          <w:tcPr>
            <w:tcW w:w="1379" w:type="dxa"/>
            <w:shd w:val="pct10" w:color="auto" w:fill="FFFFFF"/>
            <w:vAlign w:val="center"/>
          </w:tcPr>
          <w:p w14:paraId="5D793045" w14:textId="77777777" w:rsidR="00936164" w:rsidRPr="00F17505" w:rsidRDefault="00936164" w:rsidP="00A47799">
            <w:pPr>
              <w:pStyle w:val="TAH"/>
              <w:spacing w:line="264" w:lineRule="auto"/>
              <w:ind w:right="142"/>
            </w:pPr>
            <w:r w:rsidRPr="00F17505">
              <w:t>isNotifyable</w:t>
            </w:r>
          </w:p>
        </w:tc>
      </w:tr>
      <w:tr w:rsidR="00936164" w:rsidRPr="00F17505" w14:paraId="3D0ADF01" w14:textId="77777777" w:rsidTr="00A47799">
        <w:trPr>
          <w:cantSplit/>
          <w:jc w:val="center"/>
        </w:trPr>
        <w:tc>
          <w:tcPr>
            <w:tcW w:w="2605" w:type="dxa"/>
            <w:shd w:val="clear" w:color="auto" w:fill="D9D9D9"/>
          </w:tcPr>
          <w:p w14:paraId="13385497" w14:textId="77777777" w:rsidR="00936164" w:rsidDel="000C60F3" w:rsidRDefault="00936164" w:rsidP="00A4779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A47799">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A47799">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A47799">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A47799">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A47799">
            <w:pPr>
              <w:pStyle w:val="TAL"/>
              <w:spacing w:line="264" w:lineRule="auto"/>
              <w:ind w:right="142"/>
              <w:jc w:val="center"/>
              <w:rPr>
                <w:lang w:eastAsia="zh-CN"/>
              </w:rPr>
            </w:pPr>
          </w:p>
        </w:tc>
      </w:tr>
      <w:tr w:rsidR="00936164" w:rsidRPr="00F17505" w14:paraId="652C8B59" w14:textId="77777777" w:rsidTr="00A47799">
        <w:trPr>
          <w:cantSplit/>
          <w:jc w:val="center"/>
        </w:trPr>
        <w:tc>
          <w:tcPr>
            <w:tcW w:w="2605" w:type="dxa"/>
            <w:shd w:val="clear" w:color="auto" w:fill="D9D9D9"/>
          </w:tcPr>
          <w:p w14:paraId="6519FCE8" w14:textId="77777777" w:rsidR="00936164" w:rsidRPr="00F17505" w:rsidRDefault="00936164" w:rsidP="00A4779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1083E6D" w14:textId="77777777" w:rsidR="00936164" w:rsidRPr="00F17505" w:rsidDel="000C60F3" w:rsidRDefault="00936164" w:rsidP="00A47799">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A47799">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A47799">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A47799">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A47799">
            <w:pPr>
              <w:pStyle w:val="TAL"/>
              <w:spacing w:line="264" w:lineRule="auto"/>
              <w:ind w:right="142"/>
              <w:jc w:val="center"/>
              <w:rPr>
                <w:lang w:eastAsia="zh-CN"/>
              </w:rPr>
            </w:pPr>
            <w:r w:rsidRPr="00F17505">
              <w:rPr>
                <w:lang w:eastAsia="zh-CN"/>
              </w:rPr>
              <w:t>T</w:t>
            </w:r>
          </w:p>
        </w:tc>
      </w:tr>
    </w:tbl>
    <w:p w14:paraId="78EABF21" w14:textId="77777777" w:rsidR="00936164" w:rsidRPr="00F17505" w:rsidRDefault="00936164" w:rsidP="00936164"/>
    <w:p w14:paraId="60B3411C" w14:textId="77777777" w:rsidR="00936164" w:rsidRPr="00F17505" w:rsidRDefault="00936164" w:rsidP="00936164">
      <w:pPr>
        <w:pStyle w:val="Heading6"/>
      </w:pPr>
      <w:bookmarkStart w:id="37" w:name="_CR7_3a_1_2_1_3"/>
      <w:bookmarkStart w:id="38" w:name="_Toc130201985"/>
      <w:bookmarkStart w:id="39" w:name="_Toc188006646"/>
      <w:bookmarkEnd w:id="37"/>
      <w:r w:rsidRPr="00F17505">
        <w:t>7.</w:t>
      </w:r>
      <w:r>
        <w:t>3a</w:t>
      </w:r>
      <w:r w:rsidRPr="00F17505">
        <w:t>.1</w:t>
      </w:r>
      <w:r>
        <w:t>.2.1</w:t>
      </w:r>
      <w:r w:rsidRPr="00F17505">
        <w:t>.3</w:t>
      </w:r>
      <w:r w:rsidRPr="00F17505">
        <w:tab/>
        <w:t>Attribute constraints</w:t>
      </w:r>
      <w:bookmarkEnd w:id="38"/>
      <w:bookmarkEnd w:id="39"/>
    </w:p>
    <w:p w14:paraId="57D5AD35" w14:textId="77777777" w:rsidR="00936164" w:rsidRPr="00F17505" w:rsidRDefault="00936164" w:rsidP="00936164">
      <w:r w:rsidRPr="00F17505">
        <w:t>None.</w:t>
      </w:r>
    </w:p>
    <w:p w14:paraId="3B62A285" w14:textId="77777777" w:rsidR="00936164" w:rsidRPr="00F17505" w:rsidRDefault="00936164" w:rsidP="00936164">
      <w:pPr>
        <w:pStyle w:val="Heading6"/>
      </w:pPr>
      <w:bookmarkStart w:id="40" w:name="_CR7_3a_1_2_1_4"/>
      <w:bookmarkStart w:id="41" w:name="_Toc130201986"/>
      <w:bookmarkStart w:id="42" w:name="_Toc188006647"/>
      <w:bookmarkEnd w:id="40"/>
      <w:r w:rsidRPr="00F17505">
        <w:t>7.</w:t>
      </w:r>
      <w:r>
        <w:t>3a</w:t>
      </w:r>
      <w:r w:rsidRPr="00F17505">
        <w:t>.1</w:t>
      </w:r>
      <w:r>
        <w:t>.2.1</w:t>
      </w:r>
      <w:r w:rsidRPr="00F17505">
        <w:t>.4</w:t>
      </w:r>
      <w:r w:rsidRPr="00F17505">
        <w:tab/>
        <w:t>Notifications</w:t>
      </w:r>
      <w:bookmarkEnd w:id="41"/>
      <w:bookmarkEnd w:id="42"/>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Heading5"/>
      </w:pPr>
      <w:bookmarkStart w:id="43" w:name="_CR7_3a_1_2_2"/>
      <w:bookmarkStart w:id="44" w:name="_Toc130201987"/>
      <w:bookmarkStart w:id="45" w:name="_Toc188006648"/>
      <w:bookmarkEnd w:id="43"/>
      <w:r w:rsidRPr="00F17505">
        <w:t>7.</w:t>
      </w:r>
      <w:r>
        <w:t>3a</w:t>
      </w:r>
      <w:r w:rsidRPr="00F17505">
        <w:t>.</w:t>
      </w:r>
      <w:r>
        <w:t>1.2.</w:t>
      </w:r>
      <w:r w:rsidRPr="00F17505">
        <w:t>2</w:t>
      </w:r>
      <w:r w:rsidRPr="00F17505">
        <w:tab/>
      </w:r>
      <w:r w:rsidRPr="00C24887">
        <w:rPr>
          <w:rFonts w:ascii="Courier New" w:hAnsi="Courier New" w:cs="Courier New"/>
        </w:rPr>
        <w:t>MLTrainingRequest</w:t>
      </w:r>
      <w:bookmarkEnd w:id="44"/>
      <w:bookmarkEnd w:id="45"/>
    </w:p>
    <w:p w14:paraId="29D29BD0" w14:textId="77777777" w:rsidR="00936164" w:rsidRPr="00F17505" w:rsidRDefault="00936164" w:rsidP="00936164">
      <w:pPr>
        <w:pStyle w:val="Heading6"/>
      </w:pPr>
      <w:bookmarkStart w:id="46" w:name="_CR7_3a_1_2_2_1"/>
      <w:bookmarkStart w:id="47" w:name="_Toc130201988"/>
      <w:bookmarkStart w:id="48" w:name="_Toc188006649"/>
      <w:bookmarkEnd w:id="46"/>
      <w:r w:rsidRPr="00F17505">
        <w:t>7.</w:t>
      </w:r>
      <w:r>
        <w:t>3a</w:t>
      </w:r>
      <w:r w:rsidRPr="00F17505">
        <w:t>.</w:t>
      </w:r>
      <w:r>
        <w:t>1.2.</w:t>
      </w:r>
      <w:r w:rsidRPr="00F17505">
        <w:t>2.1</w:t>
      </w:r>
      <w:r w:rsidRPr="00F17505">
        <w:tab/>
        <w:t>Definition</w:t>
      </w:r>
      <w:bookmarkEnd w:id="47"/>
      <w:bookmarkEnd w:id="48"/>
    </w:p>
    <w:p w14:paraId="0FB0438C" w14:textId="77777777" w:rsidR="00936164" w:rsidRPr="00F17505" w:rsidRDefault="00936164" w:rsidP="0093616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658CCB58" w14:textId="77777777" w:rsidR="00936164" w:rsidRPr="00F17505" w:rsidRDefault="00936164" w:rsidP="00936164">
      <w:r>
        <w:lastRenderedPageBreak/>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49" w:name="MCCQCTEMPBM_00000047"/>
      <w:r w:rsidRPr="00F17505">
        <w:rPr>
          <w:rFonts w:ascii="Courier New" w:hAnsi="Courier New" w:cs="Courier New"/>
        </w:rPr>
        <w:t xml:space="preserve">MLTrainingRequest </w:t>
      </w:r>
      <w:bookmarkEnd w:id="4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38E513A1" w14:textId="77777777" w:rsidR="00936164" w:rsidRPr="00F17505" w:rsidRDefault="00936164" w:rsidP="00936164">
      <w:pPr>
        <w:pStyle w:val="B1"/>
      </w:pPr>
      <w:r w:rsidRPr="00F17505">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Default="00936164" w:rsidP="00936164">
      <w:pPr>
        <w:rPr>
          <w:ins w:id="50" w:author="Intel - 0218" w:date="2025-02-19T14:49:00Z"/>
          <w:lang w:eastAsia="zh-CN"/>
        </w:rPr>
      </w:pPr>
      <w:bookmarkStart w:id="51"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F39B008" w14:textId="6AAE0F22" w:rsidR="00F23357" w:rsidRPr="00D821B2" w:rsidRDefault="00F23357" w:rsidP="00936164">
      <w:pPr>
        <w:rPr>
          <w:rFonts w:eastAsia="Calibri"/>
        </w:rPr>
      </w:pPr>
      <w:ins w:id="52" w:author="Intel - 0218" w:date="2025-02-19T14:49:00Z">
        <w:r>
          <w:rPr>
            <w:noProof/>
          </w:rPr>
          <w:t xml:space="preserve">For requesting FL, the </w:t>
        </w:r>
      </w:ins>
      <w:ins w:id="53" w:author="Intel - 0218" w:date="2025-02-19T14:50:00Z">
        <w:r w:rsidRPr="00D821B2">
          <w:rPr>
            <w:rFonts w:hint="eastAsia"/>
            <w:noProof/>
            <w:lang w:eastAsia="zh-CN"/>
          </w:rPr>
          <w:t>ML</w:t>
        </w:r>
        <w:r w:rsidRPr="00D821B2">
          <w:rPr>
            <w:noProof/>
            <w:lang w:eastAsia="zh-CN"/>
          </w:rPr>
          <w:t xml:space="preserve"> training </w:t>
        </w:r>
      </w:ins>
      <w:ins w:id="54" w:author="Intel - 0218" w:date="2025-02-19T14:49:00Z">
        <w:r>
          <w:rPr>
            <w:noProof/>
          </w:rPr>
          <w:t xml:space="preserve">MnS producer </w:t>
        </w:r>
      </w:ins>
      <w:ins w:id="55" w:author="Intel - 0218" w:date="2025-02-19T14:50:00Z">
        <w:r>
          <w:rPr>
            <w:noProof/>
          </w:rPr>
          <w:t xml:space="preserve">uses the </w:t>
        </w:r>
        <w:r>
          <w:rPr>
            <w:rFonts w:ascii="Courier New" w:hAnsi="Courier New" w:cs="Courier New"/>
          </w:rPr>
          <w:t xml:space="preserve">mLModelRef </w:t>
        </w:r>
        <w:r w:rsidRPr="00F23357">
          <w:rPr>
            <w:noProof/>
            <w:rPrChange w:id="56" w:author="Intel - 0218" w:date="2025-02-19T14:51:00Z">
              <w:rPr>
                <w:rFonts w:ascii="Courier New" w:hAnsi="Courier New" w:cs="Courier New"/>
              </w:rPr>
            </w:rPrChange>
          </w:rPr>
          <w:t xml:space="preserve">provided by the consumer </w:t>
        </w:r>
        <w:r w:rsidRPr="00F23357">
          <w:rPr>
            <w:noProof/>
            <w:rPrChange w:id="57" w:author="Intel - 0218" w:date="2025-02-19T14:50:00Z">
              <w:rPr>
                <w:rFonts w:ascii="Courier New" w:hAnsi="Courier New" w:cs="Courier New"/>
              </w:rPr>
            </w:rPrChange>
          </w:rPr>
          <w:t xml:space="preserve">to </w:t>
        </w:r>
        <w:r>
          <w:rPr>
            <w:noProof/>
          </w:rPr>
          <w:t>associate with the</w:t>
        </w:r>
      </w:ins>
      <w:ins w:id="58" w:author="Intel - 0218" w:date="2025-02-19T14:51:00Z">
        <w:r>
          <w:rPr>
            <w:noProof/>
          </w:rPr>
          <w:t xml:space="preserve"> corresponding</w:t>
        </w:r>
      </w:ins>
      <w:ins w:id="59" w:author="Intel - 0218" w:date="2025-02-19T14:50:00Z">
        <w:r>
          <w:rPr>
            <w:noProof/>
          </w:rPr>
          <w:t xml:space="preserve"> FL profile</w:t>
        </w:r>
      </w:ins>
      <w:ins w:id="60" w:author="Intel - 0218" w:date="2025-02-19T14:53:00Z">
        <w:r w:rsidR="005D1E2D">
          <w:rPr>
            <w:noProof/>
          </w:rPr>
          <w:t xml:space="preserve"> to start the FL process</w:t>
        </w:r>
      </w:ins>
      <w:ins w:id="61" w:author="Intel - 0218" w:date="2025-02-19T14:49:00Z">
        <w:r w:rsidRPr="00D821B2">
          <w:rPr>
            <w:noProof/>
          </w:rPr>
          <w:t>.</w:t>
        </w:r>
      </w:ins>
    </w:p>
    <w:p w14:paraId="5BD37D49" w14:textId="77777777" w:rsidR="00936164" w:rsidRDefault="00936164" w:rsidP="00936164">
      <w:pPr>
        <w:pStyle w:val="Heading6"/>
      </w:pPr>
      <w:bookmarkStart w:id="62" w:name="_CR7_3a_1_2_2_2"/>
      <w:bookmarkStart w:id="63" w:name="_Toc188006650"/>
      <w:bookmarkEnd w:id="62"/>
      <w:r w:rsidRPr="00F17505">
        <w:t>7.</w:t>
      </w:r>
      <w:r>
        <w:t>3a</w:t>
      </w:r>
      <w:r w:rsidRPr="00F17505">
        <w:t>.</w:t>
      </w:r>
      <w:r>
        <w:t>1.</w:t>
      </w:r>
      <w:r w:rsidRPr="00F17505">
        <w:t>2.2</w:t>
      </w:r>
      <w:r>
        <w:t>.2</w:t>
      </w:r>
      <w:r w:rsidRPr="00F17505">
        <w:tab/>
        <w:t>Attributes</w:t>
      </w:r>
      <w:bookmarkEnd w:id="51"/>
      <w:bookmarkEnd w:id="63"/>
    </w:p>
    <w:p w14:paraId="5B7A474A" w14:textId="77777777" w:rsidR="00936164" w:rsidRPr="00F17505" w:rsidRDefault="00936164" w:rsidP="0093616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7D0DBFB1" w14:textId="77777777" w:rsidR="00936164" w:rsidRPr="00B83DEA" w:rsidRDefault="00936164" w:rsidP="00936164">
      <w:pPr>
        <w:pStyle w:val="TH"/>
      </w:pPr>
      <w:bookmarkStart w:id="64" w:name="_CRTable7_3a_1_2_2_11"/>
      <w:r w:rsidRPr="00F17505">
        <w:lastRenderedPageBreak/>
        <w:t xml:space="preserve">Table </w:t>
      </w:r>
      <w:bookmarkEnd w:id="64"/>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A47799">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A47799">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A4779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A4779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A4779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A4779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A47799">
            <w:pPr>
              <w:pStyle w:val="TAH"/>
            </w:pPr>
            <w:r w:rsidRPr="00F17505">
              <w:rPr>
                <w:color w:val="000000"/>
              </w:rPr>
              <w:t>isNotifyable</w:t>
            </w:r>
          </w:p>
        </w:tc>
      </w:tr>
      <w:tr w:rsidR="00936164" w:rsidRPr="00F17505" w:rsidDel="005D2A90" w14:paraId="2F04E032" w14:textId="77777777" w:rsidTr="00A47799">
        <w:trPr>
          <w:cantSplit/>
          <w:jc w:val="center"/>
        </w:trPr>
        <w:tc>
          <w:tcPr>
            <w:tcW w:w="3241" w:type="dxa"/>
            <w:tcMar>
              <w:top w:w="0" w:type="dxa"/>
              <w:left w:w="28" w:type="dxa"/>
              <w:bottom w:w="0" w:type="dxa"/>
              <w:right w:w="108" w:type="dxa"/>
            </w:tcMar>
          </w:tcPr>
          <w:p w14:paraId="5AB33F5C" w14:textId="77777777" w:rsidR="00936164" w:rsidDel="005D2A90" w:rsidRDefault="00936164" w:rsidP="00A4779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99297DF" w14:textId="77777777" w:rsidR="00936164" w:rsidRPr="00F17505" w:rsidDel="005D2A90" w:rsidRDefault="00936164" w:rsidP="00A47799">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A47799">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A47799">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A47799">
            <w:pPr>
              <w:pStyle w:val="TAL"/>
              <w:jc w:val="center"/>
              <w:rPr>
                <w:lang w:eastAsia="zh-CN"/>
              </w:rPr>
            </w:pPr>
            <w:r w:rsidRPr="00F17505">
              <w:rPr>
                <w:lang w:eastAsia="zh-CN"/>
              </w:rPr>
              <w:t>T</w:t>
            </w:r>
          </w:p>
        </w:tc>
      </w:tr>
      <w:tr w:rsidR="00936164" w:rsidRPr="00F17505" w14:paraId="0340120C" w14:textId="77777777" w:rsidTr="00A47799">
        <w:trPr>
          <w:cantSplit/>
          <w:jc w:val="center"/>
        </w:trPr>
        <w:tc>
          <w:tcPr>
            <w:tcW w:w="3241" w:type="dxa"/>
            <w:tcMar>
              <w:top w:w="0" w:type="dxa"/>
              <w:left w:w="28" w:type="dxa"/>
              <w:bottom w:w="0" w:type="dxa"/>
              <w:right w:w="108" w:type="dxa"/>
            </w:tcMar>
          </w:tcPr>
          <w:p w14:paraId="6919B8D3"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AD46E9D" w14:textId="77777777" w:rsidR="00936164" w:rsidRPr="00F17505" w:rsidRDefault="00936164" w:rsidP="00A47799">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A47799">
            <w:pPr>
              <w:pStyle w:val="TAL"/>
              <w:jc w:val="center"/>
            </w:pPr>
            <w:r w:rsidRPr="00F17505">
              <w:rPr>
                <w:lang w:eastAsia="zh-CN"/>
              </w:rPr>
              <w:t>T</w:t>
            </w:r>
          </w:p>
        </w:tc>
      </w:tr>
      <w:tr w:rsidR="00936164" w:rsidRPr="00F17505" w14:paraId="4D797F7D" w14:textId="77777777" w:rsidTr="00A47799">
        <w:trPr>
          <w:cantSplit/>
          <w:jc w:val="center"/>
        </w:trPr>
        <w:tc>
          <w:tcPr>
            <w:tcW w:w="3241" w:type="dxa"/>
            <w:tcMar>
              <w:top w:w="0" w:type="dxa"/>
              <w:left w:w="28" w:type="dxa"/>
              <w:bottom w:w="0" w:type="dxa"/>
              <w:right w:w="108" w:type="dxa"/>
            </w:tcMar>
          </w:tcPr>
          <w:p w14:paraId="4C0102A4" w14:textId="77777777" w:rsidR="00936164" w:rsidRPr="00F17505" w:rsidRDefault="00936164" w:rsidP="00A4779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5DCF34D5"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A47799">
            <w:pPr>
              <w:pStyle w:val="TAL"/>
              <w:jc w:val="center"/>
              <w:rPr>
                <w:lang w:eastAsia="zh-CN"/>
              </w:rPr>
            </w:pPr>
            <w:r w:rsidRPr="00F17505">
              <w:rPr>
                <w:lang w:eastAsia="zh-CN"/>
              </w:rPr>
              <w:t>T</w:t>
            </w:r>
          </w:p>
        </w:tc>
      </w:tr>
      <w:tr w:rsidR="00936164" w:rsidRPr="00F17505" w14:paraId="7DE16A24" w14:textId="77777777" w:rsidTr="00A47799">
        <w:trPr>
          <w:cantSplit/>
          <w:jc w:val="center"/>
        </w:trPr>
        <w:tc>
          <w:tcPr>
            <w:tcW w:w="3241" w:type="dxa"/>
            <w:tcMar>
              <w:top w:w="0" w:type="dxa"/>
              <w:left w:w="28" w:type="dxa"/>
              <w:bottom w:w="0" w:type="dxa"/>
              <w:right w:w="108" w:type="dxa"/>
            </w:tcMar>
          </w:tcPr>
          <w:p w14:paraId="491CB9D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E119E34"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A47799">
            <w:pPr>
              <w:pStyle w:val="TAL"/>
              <w:jc w:val="center"/>
              <w:rPr>
                <w:lang w:eastAsia="zh-CN"/>
              </w:rPr>
            </w:pPr>
            <w:r w:rsidRPr="00F17505">
              <w:t>T</w:t>
            </w:r>
          </w:p>
        </w:tc>
      </w:tr>
      <w:tr w:rsidR="00936164" w:rsidRPr="00F17505" w14:paraId="48FE4094" w14:textId="77777777" w:rsidTr="00A47799">
        <w:trPr>
          <w:cantSplit/>
          <w:jc w:val="center"/>
        </w:trPr>
        <w:tc>
          <w:tcPr>
            <w:tcW w:w="3241" w:type="dxa"/>
            <w:tcMar>
              <w:top w:w="0" w:type="dxa"/>
              <w:left w:w="28" w:type="dxa"/>
              <w:bottom w:w="0" w:type="dxa"/>
              <w:right w:w="108" w:type="dxa"/>
            </w:tcMar>
          </w:tcPr>
          <w:p w14:paraId="4BB1E8C7"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33C0452"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A47799">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A47799">
            <w:pPr>
              <w:pStyle w:val="TAL"/>
              <w:jc w:val="center"/>
              <w:rPr>
                <w:lang w:eastAsia="zh-CN"/>
              </w:rPr>
            </w:pPr>
            <w:r w:rsidRPr="00F17505">
              <w:t>T</w:t>
            </w:r>
          </w:p>
        </w:tc>
      </w:tr>
      <w:tr w:rsidR="00936164" w:rsidRPr="00F17505" w14:paraId="5E6812A9" w14:textId="77777777" w:rsidTr="00A47799">
        <w:trPr>
          <w:cantSplit/>
          <w:jc w:val="center"/>
        </w:trPr>
        <w:tc>
          <w:tcPr>
            <w:tcW w:w="3241" w:type="dxa"/>
            <w:tcMar>
              <w:top w:w="0" w:type="dxa"/>
              <w:left w:w="28" w:type="dxa"/>
              <w:bottom w:w="0" w:type="dxa"/>
              <w:right w:w="108" w:type="dxa"/>
            </w:tcMar>
          </w:tcPr>
          <w:p w14:paraId="5D003911"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C9A3011" w14:textId="77777777" w:rsidR="00936164" w:rsidRPr="00F17505" w:rsidRDefault="00936164" w:rsidP="00A47799">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A47799">
            <w:pPr>
              <w:pStyle w:val="TAL"/>
              <w:jc w:val="center"/>
              <w:rPr>
                <w:lang w:eastAsia="zh-CN"/>
              </w:rPr>
            </w:pPr>
            <w:r w:rsidRPr="00F17505">
              <w:t>T</w:t>
            </w:r>
          </w:p>
        </w:tc>
      </w:tr>
      <w:tr w:rsidR="00936164" w:rsidRPr="00F17505" w14:paraId="3044FBC8" w14:textId="77777777" w:rsidTr="00A47799">
        <w:trPr>
          <w:cantSplit/>
          <w:jc w:val="center"/>
        </w:trPr>
        <w:tc>
          <w:tcPr>
            <w:tcW w:w="3241" w:type="dxa"/>
            <w:tcMar>
              <w:top w:w="0" w:type="dxa"/>
              <w:left w:w="28" w:type="dxa"/>
              <w:bottom w:w="0" w:type="dxa"/>
              <w:right w:w="108" w:type="dxa"/>
            </w:tcMar>
          </w:tcPr>
          <w:p w14:paraId="59A0BE5A" w14:textId="77777777" w:rsidR="00936164" w:rsidRPr="00F17505" w:rsidRDefault="00936164" w:rsidP="00A4779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6B35E30"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A47799">
            <w:pPr>
              <w:pStyle w:val="TAL"/>
              <w:jc w:val="center"/>
              <w:rPr>
                <w:lang w:eastAsia="zh-CN"/>
              </w:rPr>
            </w:pPr>
            <w:r w:rsidRPr="00F17505">
              <w:rPr>
                <w:lang w:eastAsia="zh-CN"/>
              </w:rPr>
              <w:t>T</w:t>
            </w:r>
          </w:p>
        </w:tc>
      </w:tr>
      <w:tr w:rsidR="00936164" w:rsidRPr="00F17505" w14:paraId="0CF65F3C" w14:textId="77777777" w:rsidTr="00A47799">
        <w:trPr>
          <w:cantSplit/>
          <w:jc w:val="center"/>
        </w:trPr>
        <w:tc>
          <w:tcPr>
            <w:tcW w:w="3241" w:type="dxa"/>
            <w:tcMar>
              <w:top w:w="0" w:type="dxa"/>
              <w:left w:w="28" w:type="dxa"/>
              <w:bottom w:w="0" w:type="dxa"/>
              <w:right w:w="108" w:type="dxa"/>
            </w:tcMar>
          </w:tcPr>
          <w:p w14:paraId="617BE506"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90DFEF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A47799">
            <w:pPr>
              <w:pStyle w:val="TAL"/>
              <w:jc w:val="center"/>
              <w:rPr>
                <w:lang w:eastAsia="zh-CN"/>
              </w:rPr>
            </w:pPr>
            <w:r w:rsidRPr="00F17505">
              <w:rPr>
                <w:lang w:eastAsia="zh-CN"/>
              </w:rPr>
              <w:t>T</w:t>
            </w:r>
          </w:p>
        </w:tc>
      </w:tr>
      <w:tr w:rsidR="00936164" w:rsidRPr="00F17505" w14:paraId="4CE51816" w14:textId="77777777" w:rsidTr="00A47799">
        <w:trPr>
          <w:cantSplit/>
          <w:jc w:val="center"/>
        </w:trPr>
        <w:tc>
          <w:tcPr>
            <w:tcW w:w="3241" w:type="dxa"/>
            <w:tcMar>
              <w:top w:w="0" w:type="dxa"/>
              <w:left w:w="28" w:type="dxa"/>
              <w:bottom w:w="0" w:type="dxa"/>
              <w:right w:w="108" w:type="dxa"/>
            </w:tcMar>
          </w:tcPr>
          <w:p w14:paraId="62B03E76" w14:textId="77777777" w:rsidR="00936164" w:rsidRPr="00F17505" w:rsidRDefault="00936164" w:rsidP="00A4779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E59218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A47799">
            <w:pPr>
              <w:pStyle w:val="TAL"/>
              <w:jc w:val="center"/>
              <w:rPr>
                <w:lang w:eastAsia="zh-CN"/>
              </w:rPr>
            </w:pPr>
            <w:r w:rsidRPr="00F17505">
              <w:rPr>
                <w:lang w:eastAsia="zh-CN"/>
              </w:rPr>
              <w:t>T</w:t>
            </w:r>
          </w:p>
        </w:tc>
      </w:tr>
      <w:tr w:rsidR="00936164" w:rsidRPr="00F17505" w14:paraId="013CA4CE" w14:textId="77777777" w:rsidTr="00A47799">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A47799">
            <w:pPr>
              <w:pStyle w:val="TAL"/>
              <w:jc w:val="center"/>
              <w:rPr>
                <w:rFonts w:ascii="Courier New" w:hAnsi="Courier New" w:cs="Courier New"/>
              </w:rPr>
            </w:pPr>
            <w:bookmarkStart w:id="6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A47799">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A47799">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A47799">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A47799">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A47799">
            <w:pPr>
              <w:pStyle w:val="TAL"/>
              <w:jc w:val="center"/>
            </w:pPr>
          </w:p>
        </w:tc>
      </w:tr>
      <w:tr w:rsidR="00936164" w:rsidRPr="00F17505" w14:paraId="508A9891" w14:textId="77777777" w:rsidTr="00A47799">
        <w:trPr>
          <w:cantSplit/>
          <w:jc w:val="center"/>
        </w:trPr>
        <w:tc>
          <w:tcPr>
            <w:tcW w:w="3241" w:type="dxa"/>
            <w:tcMar>
              <w:top w:w="0" w:type="dxa"/>
              <w:left w:w="28" w:type="dxa"/>
              <w:bottom w:w="0" w:type="dxa"/>
              <w:right w:w="108" w:type="dxa"/>
            </w:tcMar>
          </w:tcPr>
          <w:p w14:paraId="0E8B1695"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08EDF7E6" w14:textId="77777777" w:rsidR="00936164" w:rsidRPr="00F17505" w:rsidRDefault="00936164" w:rsidP="00A47799">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A47799">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A47799">
            <w:pPr>
              <w:pStyle w:val="TAL"/>
              <w:jc w:val="center"/>
            </w:pPr>
            <w:r w:rsidRPr="00F17505">
              <w:rPr>
                <w:lang w:eastAsia="zh-CN"/>
              </w:rPr>
              <w:t>T</w:t>
            </w:r>
          </w:p>
        </w:tc>
      </w:tr>
      <w:bookmarkEnd w:id="65"/>
      <w:tr w:rsidR="00936164" w:rsidRPr="00F17505" w14:paraId="401DF651" w14:textId="77777777" w:rsidTr="00A4779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A4779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A4779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A4779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A4779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A47799">
            <w:pPr>
              <w:pStyle w:val="TAL"/>
              <w:jc w:val="center"/>
              <w:rPr>
                <w:lang w:eastAsia="zh-CN"/>
              </w:rPr>
            </w:pPr>
            <w:r w:rsidRPr="00F17505">
              <w:rPr>
                <w:lang w:eastAsia="zh-CN"/>
              </w:rPr>
              <w:t>T</w:t>
            </w:r>
          </w:p>
        </w:tc>
      </w:tr>
    </w:tbl>
    <w:p w14:paraId="587F653B" w14:textId="77777777" w:rsidR="00936164" w:rsidRDefault="00936164" w:rsidP="00936164">
      <w:bookmarkStart w:id="66" w:name="_Toc130201990"/>
    </w:p>
    <w:p w14:paraId="2A5B602D" w14:textId="77777777" w:rsidR="00936164" w:rsidRPr="00F17505" w:rsidRDefault="00936164" w:rsidP="00936164">
      <w:pPr>
        <w:pStyle w:val="Heading6"/>
      </w:pPr>
      <w:bookmarkStart w:id="67" w:name="_CR7_3a_1_2_2_3"/>
      <w:bookmarkStart w:id="68" w:name="_Toc188006651"/>
      <w:bookmarkEnd w:id="67"/>
      <w:r w:rsidRPr="00F17505">
        <w:t>7.</w:t>
      </w:r>
      <w:r>
        <w:t>3a</w:t>
      </w:r>
      <w:r w:rsidRPr="00F17505">
        <w:t>.</w:t>
      </w:r>
      <w:r>
        <w:t>1.2.</w:t>
      </w:r>
      <w:r w:rsidRPr="00F17505">
        <w:t>2.3</w:t>
      </w:r>
      <w:r w:rsidRPr="00F17505">
        <w:tab/>
        <w:t>Attribute constraints</w:t>
      </w:r>
      <w:bookmarkEnd w:id="66"/>
      <w:bookmarkEnd w:id="68"/>
    </w:p>
    <w:p w14:paraId="0E856CBA" w14:textId="77777777" w:rsidR="00936164" w:rsidRPr="00F17505" w:rsidRDefault="00936164" w:rsidP="00936164">
      <w:pPr>
        <w:pStyle w:val="TH"/>
      </w:pPr>
      <w:bookmarkStart w:id="69" w:name="_CRTable7_3a_1_2_2_31"/>
      <w:r w:rsidRPr="00F17505">
        <w:t xml:space="preserve">Table </w:t>
      </w:r>
      <w:bookmarkEnd w:id="69"/>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A47799">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A47799">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A47799">
            <w:pPr>
              <w:pStyle w:val="TAH"/>
            </w:pPr>
            <w:r w:rsidRPr="00F17505">
              <w:rPr>
                <w:color w:val="000000"/>
              </w:rPr>
              <w:t>Definition</w:t>
            </w:r>
          </w:p>
        </w:tc>
      </w:tr>
      <w:tr w:rsidR="00936164" w:rsidRPr="00F17505" w14:paraId="18525732" w14:textId="77777777" w:rsidTr="00A47799">
        <w:trPr>
          <w:jc w:val="center"/>
        </w:trPr>
        <w:tc>
          <w:tcPr>
            <w:tcW w:w="3575" w:type="dxa"/>
            <w:tcMar>
              <w:top w:w="0" w:type="dxa"/>
              <w:left w:w="28" w:type="dxa"/>
              <w:bottom w:w="0" w:type="dxa"/>
              <w:right w:w="108" w:type="dxa"/>
            </w:tcMar>
          </w:tcPr>
          <w:p w14:paraId="56860681" w14:textId="77777777" w:rsidR="00936164" w:rsidRPr="00F17505" w:rsidRDefault="00936164" w:rsidP="00A4779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6EB45CA0" w14:textId="77777777" w:rsidR="00936164" w:rsidRPr="00F17505" w:rsidRDefault="00936164" w:rsidP="00A4779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A47799">
        <w:trPr>
          <w:jc w:val="center"/>
        </w:trPr>
        <w:tc>
          <w:tcPr>
            <w:tcW w:w="3575" w:type="dxa"/>
            <w:tcMar>
              <w:top w:w="0" w:type="dxa"/>
              <w:left w:w="28" w:type="dxa"/>
              <w:bottom w:w="0" w:type="dxa"/>
              <w:right w:w="108" w:type="dxa"/>
            </w:tcMar>
          </w:tcPr>
          <w:p w14:paraId="29E7D063"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3D323AC9"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A47799">
        <w:trPr>
          <w:jc w:val="center"/>
        </w:trPr>
        <w:tc>
          <w:tcPr>
            <w:tcW w:w="3575" w:type="dxa"/>
            <w:tcMar>
              <w:top w:w="0" w:type="dxa"/>
              <w:left w:w="28" w:type="dxa"/>
              <w:bottom w:w="0" w:type="dxa"/>
              <w:right w:w="108" w:type="dxa"/>
            </w:tcMar>
          </w:tcPr>
          <w:p w14:paraId="3FA804F1"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2BD26D0A"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Heading6"/>
      </w:pPr>
      <w:bookmarkStart w:id="70" w:name="_CR7_3a_1_2_2_4"/>
      <w:bookmarkStart w:id="71" w:name="_Toc130201991"/>
      <w:bookmarkStart w:id="72" w:name="_Toc188006652"/>
      <w:bookmarkEnd w:id="70"/>
      <w:r w:rsidRPr="00F17505">
        <w:t>7.</w:t>
      </w:r>
      <w:r>
        <w:t>3a</w:t>
      </w:r>
      <w:r w:rsidRPr="00F17505">
        <w:t>.</w:t>
      </w:r>
      <w:r>
        <w:t>1.2.</w:t>
      </w:r>
      <w:r w:rsidRPr="00F17505">
        <w:t>2.4</w:t>
      </w:r>
      <w:r w:rsidRPr="00F17505">
        <w:tab/>
        <w:t>Notifications</w:t>
      </w:r>
      <w:bookmarkEnd w:id="71"/>
      <w:bookmarkEnd w:id="72"/>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Heading5"/>
      </w:pPr>
      <w:bookmarkStart w:id="73" w:name="_CR7_3a_1_2_3"/>
      <w:bookmarkStart w:id="74" w:name="_Toc130201992"/>
      <w:bookmarkStart w:id="75" w:name="_Toc188006653"/>
      <w:bookmarkEnd w:id="73"/>
      <w:r w:rsidRPr="00B83DEA">
        <w:t>7.</w:t>
      </w:r>
      <w:r>
        <w:t>3a</w:t>
      </w:r>
      <w:r w:rsidRPr="00B83DEA">
        <w:t>.</w:t>
      </w:r>
      <w:r>
        <w:t>1.2.</w:t>
      </w:r>
      <w:r w:rsidRPr="00B83DEA">
        <w:t>3</w:t>
      </w:r>
      <w:r w:rsidRPr="00B83DEA">
        <w:tab/>
      </w:r>
      <w:r w:rsidRPr="00C24887">
        <w:rPr>
          <w:rFonts w:ascii="Courier New" w:hAnsi="Courier New" w:cs="Courier New"/>
        </w:rPr>
        <w:t>MLTrainingReport</w:t>
      </w:r>
      <w:bookmarkEnd w:id="74"/>
      <w:bookmarkEnd w:id="75"/>
    </w:p>
    <w:p w14:paraId="795D4868" w14:textId="77777777" w:rsidR="00936164" w:rsidRPr="00F17505" w:rsidRDefault="00936164" w:rsidP="00936164">
      <w:pPr>
        <w:pStyle w:val="Heading6"/>
      </w:pPr>
      <w:bookmarkStart w:id="76" w:name="_CR7_3a_1_2_3_1"/>
      <w:bookmarkStart w:id="77" w:name="_Toc130201993"/>
      <w:bookmarkStart w:id="78" w:name="_Toc188006654"/>
      <w:bookmarkEnd w:id="76"/>
      <w:r w:rsidRPr="00F17505">
        <w:t>7.</w:t>
      </w:r>
      <w:r>
        <w:t>3a</w:t>
      </w:r>
      <w:r w:rsidRPr="00F17505">
        <w:t>.</w:t>
      </w:r>
      <w:r>
        <w:t>1.2.3</w:t>
      </w:r>
      <w:r w:rsidRPr="00F17505">
        <w:t>.1</w:t>
      </w:r>
      <w:r w:rsidRPr="00F17505">
        <w:tab/>
        <w:t>Definition</w:t>
      </w:r>
      <w:bookmarkEnd w:id="77"/>
      <w:bookmarkEnd w:id="78"/>
    </w:p>
    <w:p w14:paraId="0AAFB4EC" w14:textId="77777777" w:rsidR="00936164" w:rsidRPr="00D821B2" w:rsidRDefault="00936164" w:rsidP="0093616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1BC6E05" w14:textId="77777777" w:rsidR="00936164" w:rsidRPr="00F17505" w:rsidRDefault="00936164" w:rsidP="0093616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04D576B5" w14:textId="77777777" w:rsidR="00936164" w:rsidRPr="00F17505" w:rsidRDefault="00936164" w:rsidP="0093616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C37BCC6" w14:textId="77777777" w:rsidR="00936164" w:rsidRDefault="00936164" w:rsidP="00936164">
      <w:pPr>
        <w:pStyle w:val="Heading6"/>
      </w:pPr>
      <w:bookmarkStart w:id="79" w:name="_CR7_3a_1_2_3_2"/>
      <w:bookmarkStart w:id="80" w:name="_Toc130201994"/>
      <w:bookmarkStart w:id="81" w:name="_Toc188006655"/>
      <w:bookmarkEnd w:id="79"/>
      <w:r w:rsidRPr="00F17505">
        <w:t>7.</w:t>
      </w:r>
      <w:r>
        <w:t>3a</w:t>
      </w:r>
      <w:r w:rsidRPr="00F17505">
        <w:t>.</w:t>
      </w:r>
      <w:r>
        <w:t>1.2.3</w:t>
      </w:r>
      <w:r w:rsidRPr="00F17505">
        <w:t>.2</w:t>
      </w:r>
      <w:r w:rsidRPr="00F17505">
        <w:tab/>
        <w:t>Attributes</w:t>
      </w:r>
      <w:bookmarkEnd w:id="80"/>
      <w:bookmarkEnd w:id="81"/>
    </w:p>
    <w:p w14:paraId="5151A230" w14:textId="77777777" w:rsidR="00936164" w:rsidRPr="00F17505" w:rsidRDefault="00936164" w:rsidP="00936164">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82" w:name="_CRTable7_3a_1_2_3_21"/>
      <w:r w:rsidRPr="00F17505">
        <w:lastRenderedPageBreak/>
        <w:t xml:space="preserve">Table </w:t>
      </w:r>
      <w:bookmarkEnd w:id="82"/>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A47799">
            <w:pPr>
              <w:pStyle w:val="TAH"/>
            </w:pPr>
            <w:bookmarkStart w:id="83"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A47799">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A47799">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A47799">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A47799">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A47799">
            <w:pPr>
              <w:pStyle w:val="TAH"/>
            </w:pPr>
            <w:r w:rsidRPr="00F17505">
              <w:rPr>
                <w:color w:val="000000"/>
              </w:rPr>
              <w:t>isNotifyable</w:t>
            </w:r>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A47799">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4EA8CD1" w14:textId="77777777" w:rsidR="00936164" w:rsidRPr="00F17505" w:rsidRDefault="00936164" w:rsidP="00A47799">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A47799">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A47799">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3F6460B7" w14:textId="77777777" w:rsidR="00936164" w:rsidRPr="00F17505" w:rsidRDefault="00936164" w:rsidP="00A47799">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A47799">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A47799">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568294C4" w14:textId="77777777" w:rsidR="00936164" w:rsidRPr="00F17505" w:rsidRDefault="00936164" w:rsidP="00A47799">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A47799">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A47799">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169CED3A" w14:textId="77777777" w:rsidR="00936164" w:rsidRPr="00F17505" w:rsidRDefault="00936164" w:rsidP="00A47799">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A47799">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A47799">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0CA598D2" w14:textId="77777777" w:rsidR="00936164" w:rsidRPr="00894F08" w:rsidRDefault="00936164" w:rsidP="00A47799">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A47799">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A47799">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A47799">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A47799">
            <w:pPr>
              <w:pStyle w:val="TAL"/>
              <w:jc w:val="center"/>
              <w:rPr>
                <w:lang w:eastAsia="zh-CN"/>
              </w:rPr>
            </w:pPr>
            <w:r>
              <w:rPr>
                <w:lang w:eastAsia="zh-CN"/>
              </w:rPr>
              <w:t>T</w:t>
            </w:r>
          </w:p>
        </w:tc>
      </w:tr>
      <w:tr w:rsidR="00FC1683" w:rsidRPr="00F17505" w14:paraId="5EE24596" w14:textId="77777777" w:rsidTr="00FC1683">
        <w:trPr>
          <w:cantSplit/>
          <w:jc w:val="center"/>
          <w:ins w:id="84"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85" w:author="Intel - YYZ" w:date="2025-02-03T12:02:00Z"/>
                <w:rFonts w:ascii="Courier New" w:hAnsi="Courier New" w:cs="Courier New"/>
              </w:rPr>
            </w:pPr>
            <w:ins w:id="86" w:author="Intel - YYZ" w:date="2025-02-03T14:39:00Z">
              <w:r>
                <w:rPr>
                  <w:rFonts w:ascii="Courier New" w:hAnsi="Courier New" w:cs="Courier New"/>
                </w:rPr>
                <w:t>f</w:t>
              </w:r>
            </w:ins>
            <w:ins w:id="87" w:author="Intel - YYZ" w:date="2025-02-03T14:41:00Z">
              <w:r>
                <w:rPr>
                  <w:rFonts w:ascii="Courier New" w:hAnsi="Courier New" w:cs="Courier New"/>
                </w:rPr>
                <w:t>l</w:t>
              </w:r>
            </w:ins>
            <w:ins w:id="88" w:author="Intel - YYZ" w:date="2025-02-03T15:06:00Z">
              <w:r w:rsidR="00466A86">
                <w:rPr>
                  <w:rFonts w:ascii="Courier New" w:hAnsi="Courier New" w:cs="Courier New"/>
                </w:rPr>
                <w:t>Report</w:t>
              </w:r>
            </w:ins>
            <w:ins w:id="89" w:author="Intel - YYZ" w:date="2025-02-03T15:17:00Z">
              <w:r w:rsidR="001316B2">
                <w:rPr>
                  <w:rFonts w:ascii="Courier New" w:hAnsi="Courier New" w:cs="Courier New"/>
                </w:rPr>
                <w:t>PerClient</w:t>
              </w:r>
            </w:ins>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90" w:author="Intel - YYZ" w:date="2025-02-03T12:02:00Z"/>
              </w:rPr>
            </w:pPr>
            <w:ins w:id="91" w:author="Intel - YYZ" w:date="2025-02-03T14: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92" w:author="Intel - YYZ" w:date="2025-02-03T12:02:00Z"/>
              </w:rPr>
            </w:pPr>
            <w:ins w:id="93" w:author="Intel - YYZ" w:date="2025-02-03T14: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94" w:author="Intel - YYZ" w:date="2025-02-03T12:02:00Z"/>
              </w:rPr>
            </w:pPr>
            <w:ins w:id="95" w:author="Intel - YYZ" w:date="2025-02-03T14: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96" w:author="Intel - YYZ" w:date="2025-02-03T12:02:00Z"/>
                <w:lang w:eastAsia="zh-CN"/>
              </w:rPr>
            </w:pPr>
            <w:ins w:id="97" w:author="Intel - YYZ" w:date="2025-02-03T14: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98" w:author="Intel - YYZ" w:date="2025-02-03T12:02:00Z"/>
                <w:lang w:eastAsia="zh-CN"/>
              </w:rPr>
            </w:pPr>
            <w:ins w:id="99" w:author="Intel - YYZ" w:date="2025-02-03T14: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Heading6"/>
      </w:pPr>
      <w:bookmarkStart w:id="100" w:name="_CR7_3a_1_2_3_3"/>
      <w:bookmarkStart w:id="101" w:name="_Toc188006656"/>
      <w:bookmarkEnd w:id="100"/>
      <w:r w:rsidRPr="00F17505">
        <w:t>7.</w:t>
      </w:r>
      <w:r>
        <w:t>3a</w:t>
      </w:r>
      <w:r w:rsidRPr="00F17505">
        <w:t>.</w:t>
      </w:r>
      <w:r>
        <w:t>1.2.3</w:t>
      </w:r>
      <w:r w:rsidRPr="00F17505">
        <w:t>.3</w:t>
      </w:r>
      <w:r w:rsidRPr="00F17505">
        <w:tab/>
        <w:t>Attribute constraints</w:t>
      </w:r>
      <w:bookmarkEnd w:id="83"/>
      <w:bookmarkEnd w:id="101"/>
    </w:p>
    <w:p w14:paraId="102D4728" w14:textId="77777777" w:rsidR="00936164" w:rsidRPr="00F17505" w:rsidRDefault="00936164" w:rsidP="00936164">
      <w:pPr>
        <w:pStyle w:val="TH"/>
      </w:pPr>
      <w:bookmarkStart w:id="102" w:name="_CRTable7_3a_1_2_3_31"/>
      <w:r w:rsidRPr="00F17505">
        <w:t xml:space="preserve">Table </w:t>
      </w:r>
      <w:bookmarkEnd w:id="102"/>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A47799">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A47799">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A47799">
            <w:pPr>
              <w:pStyle w:val="TAH"/>
            </w:pPr>
            <w:r w:rsidRPr="00F17505">
              <w:rPr>
                <w:color w:val="000000"/>
              </w:rPr>
              <w:t>Definition</w:t>
            </w:r>
          </w:p>
        </w:tc>
      </w:tr>
      <w:tr w:rsidR="00936164" w:rsidRPr="00F17505" w14:paraId="3D4EE555" w14:textId="77777777" w:rsidTr="00A47799">
        <w:trPr>
          <w:jc w:val="center"/>
        </w:trPr>
        <w:tc>
          <w:tcPr>
            <w:tcW w:w="4025" w:type="dxa"/>
            <w:tcMar>
              <w:top w:w="0" w:type="dxa"/>
              <w:left w:w="28" w:type="dxa"/>
              <w:bottom w:w="0" w:type="dxa"/>
              <w:right w:w="108" w:type="dxa"/>
            </w:tcMar>
          </w:tcPr>
          <w:p w14:paraId="6F425A97"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5F9A4B7D"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936164" w:rsidRPr="00F17505" w14:paraId="7F40CF14" w14:textId="77777777" w:rsidTr="00A47799">
        <w:trPr>
          <w:jc w:val="center"/>
        </w:trPr>
        <w:tc>
          <w:tcPr>
            <w:tcW w:w="4025" w:type="dxa"/>
            <w:tcMar>
              <w:top w:w="0" w:type="dxa"/>
              <w:left w:w="28" w:type="dxa"/>
              <w:bottom w:w="0" w:type="dxa"/>
              <w:right w:w="108" w:type="dxa"/>
            </w:tcMar>
          </w:tcPr>
          <w:p w14:paraId="16C0CF70" w14:textId="77777777" w:rsidR="00936164" w:rsidRPr="00F17505" w:rsidRDefault="00936164" w:rsidP="00A47799">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DE2C23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A47799">
        <w:trPr>
          <w:jc w:val="center"/>
        </w:trPr>
        <w:tc>
          <w:tcPr>
            <w:tcW w:w="4025" w:type="dxa"/>
            <w:tcMar>
              <w:top w:w="0" w:type="dxa"/>
              <w:left w:w="28" w:type="dxa"/>
              <w:bottom w:w="0" w:type="dxa"/>
              <w:right w:w="108" w:type="dxa"/>
            </w:tcMar>
          </w:tcPr>
          <w:p w14:paraId="74552713" w14:textId="77777777" w:rsidR="00936164" w:rsidRPr="00F17505" w:rsidRDefault="00936164" w:rsidP="00A47799">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1C90B0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85441B">
              <w:rPr>
                <w:rFonts w:ascii="Courier New" w:hAnsi="Courier New" w:cs="Courier New"/>
                <w:rPrChange w:id="103" w:author="Intel - YYZ" w:date="2025-02-03T15:21:00Z">
                  <w:rPr>
                    <w:rFonts w:cs="Arial"/>
                    <w:lang w:eastAsia="zh-CN"/>
                  </w:rPr>
                </w:rPrChange>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7777777" w:rsidTr="00A47799">
        <w:trPr>
          <w:jc w:val="center"/>
          <w:ins w:id="104" w:author="Intel - YYZ" w:date="2025-02-03T15:18:00Z"/>
        </w:trPr>
        <w:tc>
          <w:tcPr>
            <w:tcW w:w="4025" w:type="dxa"/>
            <w:tcMar>
              <w:top w:w="0" w:type="dxa"/>
              <w:left w:w="28" w:type="dxa"/>
              <w:bottom w:w="0" w:type="dxa"/>
              <w:right w:w="108" w:type="dxa"/>
            </w:tcMar>
          </w:tcPr>
          <w:p w14:paraId="7E4884F4" w14:textId="1EDC5F4F" w:rsidR="002A6373" w:rsidRDefault="002A6373" w:rsidP="00A47799">
            <w:pPr>
              <w:pStyle w:val="TAL"/>
              <w:rPr>
                <w:ins w:id="105" w:author="Intel - YYZ" w:date="2025-02-03T15:18:00Z"/>
                <w:rFonts w:ascii="Courier New" w:hAnsi="Courier New" w:cs="Courier New"/>
              </w:rPr>
            </w:pPr>
            <w:ins w:id="106"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3F21787B" w14:textId="1CCBA401" w:rsidR="002A6373" w:rsidRPr="004A6BA4" w:rsidRDefault="002A6373" w:rsidP="00A47799">
            <w:pPr>
              <w:pStyle w:val="TAL"/>
              <w:rPr>
                <w:ins w:id="107" w:author="Intel - YYZ" w:date="2025-02-03T15:18:00Z"/>
                <w:rFonts w:cs="Arial"/>
                <w:lang w:eastAsia="zh-CN"/>
              </w:rPr>
            </w:pPr>
            <w:ins w:id="108" w:author="Intel - YYZ" w:date="2025-02-03T15:18:00Z">
              <w:r w:rsidRPr="004A6BA4">
                <w:rPr>
                  <w:rFonts w:cs="Arial"/>
                  <w:lang w:eastAsia="zh-CN"/>
                </w:rPr>
                <w:t>Condition: The</w:t>
              </w:r>
            </w:ins>
            <w:ins w:id="109" w:author="Intel - YYZ" w:date="2025-02-03T15:19:00Z">
              <w:r w:rsidR="00781905">
                <w:rPr>
                  <w:rFonts w:cs="Arial"/>
                  <w:lang w:eastAsia="zh-CN"/>
                </w:rPr>
                <w:t xml:space="preserve"> </w:t>
              </w:r>
            </w:ins>
            <w:ins w:id="110" w:author="Intel - YYZ" w:date="2025-02-03T15:20:00Z">
              <w:r w:rsidR="00781905" w:rsidRPr="00781905">
                <w:rPr>
                  <w:rFonts w:cs="Arial"/>
                  <w:lang w:eastAsia="zh-CN"/>
                </w:rPr>
                <w:t xml:space="preserve">superordinated </w:t>
              </w:r>
            </w:ins>
            <w:ins w:id="111" w:author="Intel - YYZ" w:date="2025-02-03T15:18:00Z">
              <w:r w:rsidRPr="00781905">
                <w:rPr>
                  <w:rFonts w:ascii="Courier New" w:hAnsi="Courier New" w:cs="Courier New"/>
                </w:rPr>
                <w:t>MLTraining</w:t>
              </w:r>
            </w:ins>
            <w:ins w:id="112" w:author="Intel - YYZ" w:date="2025-02-03T15:19:00Z">
              <w:r>
                <w:rPr>
                  <w:rFonts w:ascii="Courier New" w:hAnsi="Courier New" w:cs="Courier New"/>
                </w:rPr>
                <w:t>Function</w:t>
              </w:r>
            </w:ins>
            <w:ins w:id="113" w:author="Intel - YYZ" w:date="2025-02-03T15:18:00Z">
              <w:r w:rsidRPr="004A6BA4">
                <w:rPr>
                  <w:rFonts w:cs="Arial"/>
                  <w:lang w:eastAsia="zh-CN"/>
                </w:rPr>
                <w:t xml:space="preserve"> MOI represents </w:t>
              </w:r>
            </w:ins>
            <w:ins w:id="114" w:author="Intel - YYZ" w:date="2025-02-03T15:21:00Z">
              <w:r w:rsidR="00142CC2">
                <w:rPr>
                  <w:rFonts w:cs="Arial"/>
                  <w:lang w:eastAsia="zh-CN"/>
                </w:rPr>
                <w:t xml:space="preserve">the </w:t>
              </w:r>
            </w:ins>
            <w:ins w:id="115" w:author="Intel - YYZ" w:date="2025-02-03T15:19:00Z">
              <w:r>
                <w:rPr>
                  <w:rFonts w:cs="Arial"/>
                  <w:lang w:eastAsia="zh-CN"/>
                </w:rPr>
                <w:t>ML training function that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Heading6"/>
      </w:pPr>
      <w:bookmarkStart w:id="116" w:name="_CR7_3a_1_2_3_4"/>
      <w:bookmarkStart w:id="117" w:name="_Toc130201996"/>
      <w:bookmarkStart w:id="118" w:name="_Toc188006657"/>
      <w:bookmarkEnd w:id="116"/>
      <w:r w:rsidRPr="00F17505">
        <w:t>7.</w:t>
      </w:r>
      <w:r>
        <w:t>3a</w:t>
      </w:r>
      <w:r w:rsidRPr="00F17505">
        <w:t>.</w:t>
      </w:r>
      <w:r>
        <w:t>1.2.3</w:t>
      </w:r>
      <w:r w:rsidRPr="00F17505">
        <w:t>.4</w:t>
      </w:r>
      <w:r w:rsidRPr="00F17505">
        <w:tab/>
        <w:t>Notifications</w:t>
      </w:r>
      <w:bookmarkEnd w:id="117"/>
      <w:bookmarkEnd w:id="118"/>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Heading5"/>
      </w:pPr>
      <w:bookmarkStart w:id="119" w:name="_CR7_3a_1_2_4"/>
      <w:bookmarkStart w:id="120" w:name="_Toc130201997"/>
      <w:bookmarkStart w:id="121" w:name="_Toc188006658"/>
      <w:bookmarkEnd w:id="119"/>
      <w:r w:rsidRPr="00F17505">
        <w:t>7.</w:t>
      </w:r>
      <w:r>
        <w:t>3a</w:t>
      </w:r>
      <w:r w:rsidRPr="00F17505">
        <w:t>.</w:t>
      </w:r>
      <w:r>
        <w:t>1.2.4</w:t>
      </w:r>
      <w:r w:rsidRPr="00F17505">
        <w:tab/>
      </w:r>
      <w:r w:rsidRPr="00C24887">
        <w:rPr>
          <w:rFonts w:ascii="Courier New" w:hAnsi="Courier New" w:cs="Courier New"/>
        </w:rPr>
        <w:t>MLTrainingProcess</w:t>
      </w:r>
      <w:bookmarkEnd w:id="120"/>
      <w:bookmarkEnd w:id="121"/>
    </w:p>
    <w:p w14:paraId="4A30DE66" w14:textId="77777777" w:rsidR="00936164" w:rsidRPr="00F17505" w:rsidRDefault="00936164" w:rsidP="00936164">
      <w:pPr>
        <w:pStyle w:val="Heading6"/>
      </w:pPr>
      <w:bookmarkStart w:id="122" w:name="_CR7_3a_1_2_4_1"/>
      <w:bookmarkStart w:id="123" w:name="_Toc130201998"/>
      <w:bookmarkStart w:id="124" w:name="_Toc188006659"/>
      <w:bookmarkEnd w:id="122"/>
      <w:r w:rsidRPr="00F17505">
        <w:t>7.</w:t>
      </w:r>
      <w:r>
        <w:t>3a</w:t>
      </w:r>
      <w:r w:rsidRPr="00F17505">
        <w:t>.</w:t>
      </w:r>
      <w:r>
        <w:t>1.2.4</w:t>
      </w:r>
      <w:r w:rsidRPr="00F17505">
        <w:t>.1</w:t>
      </w:r>
      <w:r w:rsidRPr="00F17505">
        <w:tab/>
        <w:t>Definition</w:t>
      </w:r>
      <w:bookmarkEnd w:id="123"/>
      <w:bookmarkEnd w:id="124"/>
    </w:p>
    <w:p w14:paraId="4FD0C3B9" w14:textId="01FF9B32" w:rsidR="00936164" w:rsidRPr="00F17505" w:rsidRDefault="00936164" w:rsidP="0093616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25" w:author="Hassan Al-Kanani (NEC)" w:date="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244149D" w14:textId="77777777" w:rsidR="00936164" w:rsidRPr="00F17505" w:rsidRDefault="00936164" w:rsidP="0093616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48D7ABB1" w14:textId="77777777" w:rsidR="00936164" w:rsidRPr="00F17505" w:rsidRDefault="00936164" w:rsidP="0093616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4E28B48" w14:textId="77777777" w:rsidR="00936164" w:rsidRPr="00F17505" w:rsidRDefault="00936164" w:rsidP="0093616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5E144BC8" w14:textId="77777777" w:rsidR="00936164" w:rsidRDefault="00936164" w:rsidP="00936164">
      <w:pPr>
        <w:pStyle w:val="Heading6"/>
      </w:pPr>
      <w:bookmarkStart w:id="126" w:name="_CR7_3a_1_2_4_2"/>
      <w:bookmarkStart w:id="127" w:name="_Toc130201999"/>
      <w:bookmarkStart w:id="128" w:name="_Toc188006660"/>
      <w:bookmarkEnd w:id="126"/>
      <w:r w:rsidRPr="00F17505">
        <w:t>7.</w:t>
      </w:r>
      <w:r>
        <w:t>3a</w:t>
      </w:r>
      <w:r w:rsidRPr="00F17505">
        <w:t>.</w:t>
      </w:r>
      <w:r>
        <w:t>1.2.4</w:t>
      </w:r>
      <w:r w:rsidRPr="00F17505">
        <w:t>.2</w:t>
      </w:r>
      <w:r w:rsidRPr="00F17505">
        <w:tab/>
        <w:t>Attributes</w:t>
      </w:r>
      <w:bookmarkEnd w:id="127"/>
      <w:bookmarkEnd w:id="128"/>
    </w:p>
    <w:p w14:paraId="4BAC24E7" w14:textId="77777777" w:rsidR="00936164" w:rsidRPr="00F17505" w:rsidRDefault="00936164" w:rsidP="00936164">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29" w:name="_CRTable7_3a_1_2_4_21"/>
      <w:r w:rsidRPr="00F17505">
        <w:t xml:space="preserve">Table </w:t>
      </w:r>
      <w:bookmarkEnd w:id="129"/>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A47799">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A47799">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A4779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A4779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A4779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A4779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A47799">
            <w:pPr>
              <w:pStyle w:val="TAH"/>
              <w:rPr>
                <w:color w:val="000000"/>
              </w:rPr>
            </w:pPr>
            <w:r w:rsidRPr="00F17505">
              <w:rPr>
                <w:color w:val="000000"/>
              </w:rPr>
              <w:t>isNotifyable</w:t>
            </w:r>
          </w:p>
        </w:tc>
      </w:tr>
      <w:tr w:rsidR="00936164" w:rsidRPr="00F17505" w14:paraId="5AAAAACF" w14:textId="77777777" w:rsidTr="00A47799">
        <w:trPr>
          <w:cantSplit/>
          <w:jc w:val="center"/>
        </w:trPr>
        <w:tc>
          <w:tcPr>
            <w:tcW w:w="2559" w:type="dxa"/>
            <w:tcMar>
              <w:top w:w="0" w:type="dxa"/>
              <w:left w:w="28" w:type="dxa"/>
              <w:bottom w:w="0" w:type="dxa"/>
              <w:right w:w="108" w:type="dxa"/>
            </w:tcMar>
          </w:tcPr>
          <w:p w14:paraId="46DCD58F"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A47799">
            <w:pPr>
              <w:pStyle w:val="TAL"/>
              <w:jc w:val="center"/>
              <w:rPr>
                <w:lang w:eastAsia="zh-CN"/>
              </w:rPr>
            </w:pPr>
            <w:r w:rsidRPr="00F17505">
              <w:t>T</w:t>
            </w:r>
          </w:p>
        </w:tc>
      </w:tr>
      <w:tr w:rsidR="00936164" w:rsidRPr="00F17505" w14:paraId="7B75E202" w14:textId="77777777" w:rsidTr="00A47799">
        <w:trPr>
          <w:cantSplit/>
          <w:jc w:val="center"/>
        </w:trPr>
        <w:tc>
          <w:tcPr>
            <w:tcW w:w="2559" w:type="dxa"/>
            <w:tcMar>
              <w:top w:w="0" w:type="dxa"/>
              <w:left w:w="28" w:type="dxa"/>
              <w:bottom w:w="0" w:type="dxa"/>
              <w:right w:w="108" w:type="dxa"/>
            </w:tcMar>
          </w:tcPr>
          <w:p w14:paraId="6067BFFB"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73CF8E6"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A47799">
            <w:pPr>
              <w:pStyle w:val="TAL"/>
              <w:jc w:val="center"/>
              <w:rPr>
                <w:lang w:eastAsia="zh-CN"/>
              </w:rPr>
            </w:pPr>
            <w:r w:rsidRPr="00F17505">
              <w:t>T</w:t>
            </w:r>
          </w:p>
        </w:tc>
      </w:tr>
      <w:tr w:rsidR="00936164" w:rsidRPr="00F17505" w14:paraId="26BB7120" w14:textId="77777777" w:rsidTr="00A47799">
        <w:trPr>
          <w:cantSplit/>
          <w:jc w:val="center"/>
        </w:trPr>
        <w:tc>
          <w:tcPr>
            <w:tcW w:w="2559" w:type="dxa"/>
            <w:tcMar>
              <w:top w:w="0" w:type="dxa"/>
              <w:left w:w="28" w:type="dxa"/>
              <w:bottom w:w="0" w:type="dxa"/>
              <w:right w:w="108" w:type="dxa"/>
            </w:tcMar>
          </w:tcPr>
          <w:p w14:paraId="746C7278" w14:textId="77777777" w:rsidR="00936164" w:rsidRPr="00F17505" w:rsidRDefault="00936164" w:rsidP="00A4779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F704D37" w14:textId="77777777" w:rsidR="00936164" w:rsidRPr="00F17505" w:rsidRDefault="00936164" w:rsidP="00A47799">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A47799">
            <w:pPr>
              <w:pStyle w:val="TAL"/>
              <w:jc w:val="center"/>
            </w:pPr>
            <w:r w:rsidRPr="00F17505">
              <w:rPr>
                <w:lang w:eastAsia="zh-CN"/>
              </w:rPr>
              <w:t>T</w:t>
            </w:r>
          </w:p>
        </w:tc>
      </w:tr>
      <w:tr w:rsidR="00936164" w:rsidRPr="00F17505" w14:paraId="0D2FB028" w14:textId="77777777" w:rsidTr="00A47799">
        <w:trPr>
          <w:cantSplit/>
          <w:jc w:val="center"/>
        </w:trPr>
        <w:tc>
          <w:tcPr>
            <w:tcW w:w="2559" w:type="dxa"/>
            <w:tcMar>
              <w:top w:w="0" w:type="dxa"/>
              <w:left w:w="28" w:type="dxa"/>
              <w:bottom w:w="0" w:type="dxa"/>
              <w:right w:w="108" w:type="dxa"/>
            </w:tcMar>
          </w:tcPr>
          <w:p w14:paraId="7FEFA0C7"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6F7EF6D" w14:textId="77777777" w:rsidR="00936164" w:rsidRPr="00F17505" w:rsidRDefault="00936164" w:rsidP="00A47799">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A47799">
            <w:pPr>
              <w:pStyle w:val="TAL"/>
              <w:jc w:val="center"/>
              <w:rPr>
                <w:lang w:eastAsia="zh-CN"/>
              </w:rPr>
            </w:pPr>
            <w:r w:rsidRPr="00F17505">
              <w:rPr>
                <w:lang w:eastAsia="zh-CN"/>
              </w:rPr>
              <w:t>T</w:t>
            </w:r>
          </w:p>
        </w:tc>
      </w:tr>
      <w:tr w:rsidR="00936164" w:rsidRPr="00F17505" w14:paraId="5C14129A" w14:textId="77777777" w:rsidTr="00A47799">
        <w:trPr>
          <w:cantSplit/>
          <w:jc w:val="center"/>
        </w:trPr>
        <w:tc>
          <w:tcPr>
            <w:tcW w:w="2559" w:type="dxa"/>
            <w:tcMar>
              <w:top w:w="0" w:type="dxa"/>
              <w:left w:w="28" w:type="dxa"/>
              <w:bottom w:w="0" w:type="dxa"/>
              <w:right w:w="108" w:type="dxa"/>
            </w:tcMar>
          </w:tcPr>
          <w:p w14:paraId="7985A620"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1743114A" w14:textId="77777777" w:rsidR="00936164" w:rsidRPr="00F17505" w:rsidRDefault="00936164" w:rsidP="00A47799">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A47799">
            <w:pPr>
              <w:pStyle w:val="TAL"/>
              <w:jc w:val="center"/>
            </w:pPr>
            <w:r w:rsidRPr="00F17505">
              <w:rPr>
                <w:lang w:eastAsia="zh-CN"/>
              </w:rPr>
              <w:t>T</w:t>
            </w:r>
          </w:p>
        </w:tc>
      </w:tr>
      <w:tr w:rsidR="00936164" w:rsidRPr="00F17505" w14:paraId="786012E7" w14:textId="77777777" w:rsidTr="00A47799">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A4779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A47799">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A47799">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A47799">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A47799">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A47799">
            <w:pPr>
              <w:pStyle w:val="TAL"/>
              <w:jc w:val="center"/>
            </w:pPr>
          </w:p>
        </w:tc>
      </w:tr>
      <w:tr w:rsidR="00936164" w:rsidRPr="00F17505" w14:paraId="78DD42F4" w14:textId="77777777" w:rsidTr="00A47799">
        <w:trPr>
          <w:cantSplit/>
          <w:jc w:val="center"/>
        </w:trPr>
        <w:tc>
          <w:tcPr>
            <w:tcW w:w="2559" w:type="dxa"/>
            <w:tcMar>
              <w:top w:w="0" w:type="dxa"/>
              <w:left w:w="28" w:type="dxa"/>
              <w:bottom w:w="0" w:type="dxa"/>
              <w:right w:w="108" w:type="dxa"/>
            </w:tcMar>
          </w:tcPr>
          <w:p w14:paraId="18C227E6"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6B815F52" w14:textId="77777777" w:rsidR="00936164" w:rsidRPr="00F17505" w:rsidRDefault="00936164" w:rsidP="00A47799">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A47799">
            <w:pPr>
              <w:pStyle w:val="TAL"/>
              <w:jc w:val="center"/>
            </w:pPr>
            <w:r w:rsidRPr="00F17505">
              <w:rPr>
                <w:lang w:eastAsia="zh-CN"/>
              </w:rPr>
              <w:t>T</w:t>
            </w:r>
          </w:p>
        </w:tc>
      </w:tr>
      <w:tr w:rsidR="00936164" w:rsidRPr="00F17505" w14:paraId="06DC8D53" w14:textId="77777777" w:rsidTr="00A47799">
        <w:trPr>
          <w:cantSplit/>
          <w:jc w:val="center"/>
        </w:trPr>
        <w:tc>
          <w:tcPr>
            <w:tcW w:w="2559" w:type="dxa"/>
            <w:tcMar>
              <w:top w:w="0" w:type="dxa"/>
              <w:left w:w="28" w:type="dxa"/>
              <w:bottom w:w="0" w:type="dxa"/>
              <w:right w:w="108" w:type="dxa"/>
            </w:tcMar>
          </w:tcPr>
          <w:p w14:paraId="5B5E84B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4159CD2"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A47799">
            <w:pPr>
              <w:pStyle w:val="TAL"/>
              <w:jc w:val="center"/>
              <w:rPr>
                <w:lang w:eastAsia="zh-CN"/>
              </w:rPr>
            </w:pPr>
            <w:r w:rsidRPr="00F17505">
              <w:rPr>
                <w:lang w:eastAsia="zh-CN"/>
              </w:rPr>
              <w:t>T</w:t>
            </w:r>
          </w:p>
        </w:tc>
      </w:tr>
      <w:tr w:rsidR="00936164" w:rsidRPr="00F17505" w14:paraId="5E6AFE89" w14:textId="77777777" w:rsidTr="00A47799">
        <w:trPr>
          <w:cantSplit/>
          <w:jc w:val="center"/>
        </w:trPr>
        <w:tc>
          <w:tcPr>
            <w:tcW w:w="2559" w:type="dxa"/>
            <w:tcMar>
              <w:top w:w="0" w:type="dxa"/>
              <w:left w:w="28" w:type="dxa"/>
              <w:bottom w:w="0" w:type="dxa"/>
              <w:right w:w="108" w:type="dxa"/>
            </w:tcMar>
          </w:tcPr>
          <w:p w14:paraId="56266984"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1AAAC7EB" w14:textId="77777777" w:rsidR="00936164" w:rsidRPr="00F17505" w:rsidRDefault="00936164" w:rsidP="00A47799">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A47799">
            <w:pPr>
              <w:pStyle w:val="TAL"/>
              <w:jc w:val="center"/>
              <w:rPr>
                <w:lang w:eastAsia="zh-CN"/>
              </w:rPr>
            </w:pPr>
            <w:r w:rsidRPr="00F17505">
              <w:rPr>
                <w:lang w:eastAsia="zh-CN"/>
              </w:rPr>
              <w:t>T</w:t>
            </w:r>
          </w:p>
        </w:tc>
      </w:tr>
      <w:tr w:rsidR="00936164" w:rsidRPr="00F17505" w14:paraId="0E1CDFD7" w14:textId="77777777" w:rsidTr="00A47799">
        <w:trPr>
          <w:cantSplit/>
          <w:jc w:val="center"/>
        </w:trPr>
        <w:tc>
          <w:tcPr>
            <w:tcW w:w="2559" w:type="dxa"/>
            <w:tcMar>
              <w:top w:w="0" w:type="dxa"/>
              <w:left w:w="28" w:type="dxa"/>
              <w:bottom w:w="0" w:type="dxa"/>
              <w:right w:w="108" w:type="dxa"/>
            </w:tcMar>
          </w:tcPr>
          <w:p w14:paraId="49B3A463" w14:textId="77777777" w:rsidR="00936164" w:rsidRDefault="00936164" w:rsidP="00A47799">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BB642E9" w14:textId="77777777" w:rsidR="00936164" w:rsidRDefault="00936164" w:rsidP="00A47799">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A47799">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A47799">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A47799">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A47799">
            <w:pPr>
              <w:pStyle w:val="TAL"/>
              <w:jc w:val="center"/>
              <w:rPr>
                <w:lang w:eastAsia="zh-CN"/>
              </w:rPr>
            </w:pPr>
            <w:r>
              <w:rPr>
                <w:lang w:eastAsia="zh-CN"/>
              </w:rPr>
              <w:t>T</w:t>
            </w:r>
          </w:p>
        </w:tc>
      </w:tr>
      <w:tr w:rsidR="00FC1683" w:rsidRPr="00F17505" w14:paraId="519A490D" w14:textId="77777777" w:rsidTr="00A47799">
        <w:trPr>
          <w:cantSplit/>
          <w:jc w:val="center"/>
          <w:ins w:id="130"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31" w:author="Intel - YYZ" w:date="2025-02-03T11:59:00Z"/>
                <w:rFonts w:ascii="Courier New" w:hAnsi="Courier New" w:cs="Courier New"/>
              </w:rPr>
            </w:pPr>
            <w:ins w:id="132" w:author="Hassan Al-Kanani (NEC)" w:date="2025-02-04T22:12:00Z">
              <w:r>
                <w:rPr>
                  <w:rFonts w:ascii="Courier New" w:hAnsi="Courier New" w:cs="Courier New"/>
                  <w:lang w:eastAsia="zh-CN"/>
                </w:rPr>
                <w:t>p</w:t>
              </w:r>
            </w:ins>
            <w:ins w:id="133" w:author="Intel - YYZ" w:date="2025-02-03T15:50:00Z">
              <w:r w:rsidR="00331399">
                <w:rPr>
                  <w:rFonts w:ascii="Courier New" w:hAnsi="Courier New" w:cs="Courier New"/>
                  <w:lang w:eastAsia="zh-CN"/>
                </w:rPr>
                <w:t>articipating</w:t>
              </w:r>
              <w:r w:rsidR="00331399">
                <w:rPr>
                  <w:rFonts w:ascii="Courier New" w:hAnsi="Courier New" w:cs="Courier New" w:hint="eastAsia"/>
                  <w:lang w:eastAsia="zh-CN"/>
                </w:rPr>
                <w:t>FL</w:t>
              </w:r>
            </w:ins>
            <w:ins w:id="134" w:author="Intel - YYZ" w:date="2025-02-03T11:59:00Z">
              <w:r w:rsidR="00FC1683">
                <w:rPr>
                  <w:rFonts w:ascii="Courier New" w:hAnsi="Courier New" w:cs="Courier New" w:hint="eastAsia"/>
                  <w:lang w:eastAsia="zh-CN"/>
                </w:rPr>
                <w:t>ClientRef</w:t>
              </w:r>
            </w:ins>
            <w:ins w:id="135" w:author="Intel - YYZ" w:date="2025-02-03T12:00:00Z">
              <w:r w:rsidR="00FC1683">
                <w:rPr>
                  <w:rFonts w:ascii="Courier New" w:hAnsi="Courier New" w:cs="Courier New" w:hint="eastAsia"/>
                  <w:lang w:eastAsia="zh-CN"/>
                </w:rPr>
                <w:t>List</w:t>
              </w:r>
            </w:ins>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36" w:author="Intel - YYZ" w:date="2025-02-03T11:59:00Z"/>
              </w:rPr>
            </w:pPr>
            <w:ins w:id="137" w:author="Intel - YYZ" w:date="2025-02-03T12: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38" w:author="Intel - YYZ" w:date="2025-02-03T11:59:00Z"/>
              </w:rPr>
            </w:pPr>
            <w:ins w:id="139" w:author="Intel - YYZ" w:date="2025-02-03T14:42:00Z">
              <w:r>
                <w:t>T</w:t>
              </w:r>
            </w:ins>
          </w:p>
        </w:tc>
        <w:tc>
          <w:tcPr>
            <w:tcW w:w="1440" w:type="dxa"/>
            <w:tcMar>
              <w:top w:w="0" w:type="dxa"/>
              <w:left w:w="28" w:type="dxa"/>
              <w:bottom w:w="0" w:type="dxa"/>
              <w:right w:w="108" w:type="dxa"/>
            </w:tcMar>
          </w:tcPr>
          <w:p w14:paraId="124466DC" w14:textId="216F5A46" w:rsidR="00FC1683" w:rsidRDefault="005E264B" w:rsidP="00FC1683">
            <w:pPr>
              <w:pStyle w:val="TAL"/>
              <w:jc w:val="center"/>
              <w:rPr>
                <w:ins w:id="140" w:author="Intel - YYZ" w:date="2025-02-03T11:59:00Z"/>
              </w:rPr>
            </w:pPr>
            <w:ins w:id="141" w:author="Intel - YY" w:date="2025-03-24T09:01:00Z" w16du:dateUtc="2025-03-24T16:01:00Z">
              <w:r>
                <w:t>F</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42" w:author="Intel - YYZ" w:date="2025-02-03T11:59:00Z"/>
                <w:lang w:eastAsia="zh-CN"/>
              </w:rPr>
            </w:pPr>
            <w:ins w:id="143" w:author="Intel - YYZ" w:date="2025-02-03T14: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44" w:author="Intel - YYZ" w:date="2025-02-03T11:59:00Z"/>
                <w:lang w:eastAsia="zh-CN"/>
              </w:rPr>
            </w:pPr>
            <w:ins w:id="145" w:author="Intel - YYZ" w:date="2025-02-03T14: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Heading6"/>
      </w:pPr>
      <w:bookmarkStart w:id="146" w:name="_CR7_3a_1_2_4_3"/>
      <w:bookmarkStart w:id="147" w:name="_Toc130202000"/>
      <w:bookmarkStart w:id="148" w:name="_Toc188006661"/>
      <w:bookmarkEnd w:id="146"/>
      <w:r w:rsidRPr="00F17505">
        <w:lastRenderedPageBreak/>
        <w:t>7.</w:t>
      </w:r>
      <w:r>
        <w:t>3a</w:t>
      </w:r>
      <w:r w:rsidRPr="00F17505">
        <w:t>.</w:t>
      </w:r>
      <w:r>
        <w:t>1.2.4</w:t>
      </w:r>
      <w:r w:rsidRPr="00F17505">
        <w:t>.3</w:t>
      </w:r>
      <w:r w:rsidRPr="00F17505">
        <w:tab/>
        <w:t>Attribute constraints</w:t>
      </w:r>
      <w:bookmarkEnd w:id="147"/>
      <w:bookmarkEnd w:id="148"/>
    </w:p>
    <w:p w14:paraId="75247367" w14:textId="77777777" w:rsidR="00936164" w:rsidRPr="00F17505" w:rsidRDefault="00936164" w:rsidP="00936164">
      <w:pPr>
        <w:pStyle w:val="TH"/>
      </w:pPr>
      <w:bookmarkStart w:id="149" w:name="_CRTable7_3a_1_2_4_31"/>
      <w:r w:rsidRPr="00F17505">
        <w:t xml:space="preserve">Table </w:t>
      </w:r>
      <w:bookmarkEnd w:id="149"/>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A47799">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A47799">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A47799">
            <w:pPr>
              <w:pStyle w:val="TAH"/>
            </w:pPr>
            <w:r w:rsidRPr="00F17505">
              <w:rPr>
                <w:color w:val="000000"/>
              </w:rPr>
              <w:t>Definition</w:t>
            </w:r>
          </w:p>
        </w:tc>
      </w:tr>
      <w:tr w:rsidR="00936164" w:rsidRPr="00F17505" w14:paraId="2970508B" w14:textId="77777777" w:rsidTr="00A47799">
        <w:trPr>
          <w:jc w:val="center"/>
        </w:trPr>
        <w:tc>
          <w:tcPr>
            <w:tcW w:w="3495" w:type="dxa"/>
            <w:tcMar>
              <w:top w:w="0" w:type="dxa"/>
              <w:left w:w="28" w:type="dxa"/>
              <w:bottom w:w="0" w:type="dxa"/>
              <w:right w:w="108" w:type="dxa"/>
            </w:tcMar>
          </w:tcPr>
          <w:p w14:paraId="1497CE28"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1ECC94AC"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936164" w:rsidRPr="00F17505" w14:paraId="217653B1" w14:textId="77777777" w:rsidTr="00A47799">
        <w:trPr>
          <w:jc w:val="center"/>
        </w:trPr>
        <w:tc>
          <w:tcPr>
            <w:tcW w:w="3495" w:type="dxa"/>
            <w:tcMar>
              <w:top w:w="0" w:type="dxa"/>
              <w:left w:w="28" w:type="dxa"/>
              <w:bottom w:w="0" w:type="dxa"/>
              <w:right w:w="108" w:type="dxa"/>
            </w:tcMar>
          </w:tcPr>
          <w:p w14:paraId="54CEB7F7"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197465E9" w14:textId="77777777" w:rsidR="00936164" w:rsidRPr="00F17505" w:rsidRDefault="00936164" w:rsidP="00A47799">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331399" w:rsidRPr="00F17505" w14:paraId="630FC8E1" w14:textId="77777777" w:rsidTr="00A47799">
        <w:trPr>
          <w:jc w:val="center"/>
          <w:ins w:id="150" w:author="Intel - YYZ" w:date="2025-02-03T15:50:00Z"/>
        </w:trPr>
        <w:tc>
          <w:tcPr>
            <w:tcW w:w="3495" w:type="dxa"/>
            <w:tcMar>
              <w:top w:w="0" w:type="dxa"/>
              <w:left w:w="28" w:type="dxa"/>
              <w:bottom w:w="0" w:type="dxa"/>
              <w:right w:w="108" w:type="dxa"/>
            </w:tcMar>
          </w:tcPr>
          <w:p w14:paraId="3CE9B8C4" w14:textId="22F5A266" w:rsidR="00331399" w:rsidRDefault="005B4BA9" w:rsidP="00A47799">
            <w:pPr>
              <w:pStyle w:val="TAL"/>
              <w:rPr>
                <w:ins w:id="151" w:author="Intel - YYZ" w:date="2025-02-03T15:50:00Z"/>
                <w:rFonts w:ascii="Courier New" w:hAnsi="Courier New" w:cs="Courier New"/>
              </w:rPr>
            </w:pPr>
            <w:ins w:id="152" w:author="Hassan Al-Kanani (NEC)" w:date="2025-02-04T22:12:00Z">
              <w:r>
                <w:rPr>
                  <w:rFonts w:ascii="Courier New" w:hAnsi="Courier New" w:cs="Courier New"/>
                  <w:lang w:eastAsia="zh-CN"/>
                </w:rPr>
                <w:t>p</w:t>
              </w:r>
            </w:ins>
            <w:ins w:id="153" w:author="Intel - YYZ" w:date="2025-02-03T15: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6D61FC0F" w14:textId="19EBBDF6" w:rsidR="00331399" w:rsidRDefault="00331399" w:rsidP="00A47799">
            <w:pPr>
              <w:pStyle w:val="TAL"/>
              <w:rPr>
                <w:ins w:id="154" w:author="Intel - YYZ" w:date="2025-02-03T15:50:00Z"/>
                <w:rFonts w:cs="Arial"/>
                <w:lang w:eastAsia="zh-CN"/>
              </w:rPr>
            </w:pPr>
            <w:ins w:id="155" w:author="Intel - YYZ" w:date="2025-02-03T15:51:00Z">
              <w:r>
                <w:rPr>
                  <w:rFonts w:cs="Arial"/>
                  <w:lang w:eastAsia="zh-CN"/>
                </w:rPr>
                <w:t xml:space="preserve">Condition: The </w:t>
              </w:r>
              <w:r w:rsidRPr="003450E6">
                <w:rPr>
                  <w:rFonts w:ascii="Courier New" w:hAnsi="Courier New" w:cs="Courier New"/>
                </w:rPr>
                <w:t>MLTrainingProcess</w:t>
              </w:r>
              <w:r>
                <w:rPr>
                  <w:rFonts w:cs="Arial"/>
                  <w:lang w:eastAsia="zh-CN"/>
                </w:rPr>
                <w:t xml:space="preserve"> </w:t>
              </w:r>
              <w:r w:rsidRPr="00F17505">
                <w:rPr>
                  <w:rFonts w:cs="Arial"/>
                  <w:lang w:eastAsia="zh-CN"/>
                </w:rPr>
                <w:t xml:space="preserve">represents the </w:t>
              </w:r>
              <w:r>
                <w:rPr>
                  <w:rFonts w:cs="Arial" w:hint="eastAsia"/>
                  <w:lang w:eastAsia="zh-CN"/>
                </w:rPr>
                <w:t>FL process</w:t>
              </w:r>
              <w:r w:rsidR="00D57F45">
                <w:rPr>
                  <w:rFonts w:cs="Arial" w:hint="eastAsia"/>
                  <w:lang w:eastAsia="zh-CN"/>
                </w:rPr>
                <w:t>, and the</w:t>
              </w:r>
            </w:ins>
            <w:ins w:id="156" w:author="Intel - YYZ" w:date="2025-02-03T15:52:00Z">
              <w:r w:rsidR="00D57F45">
                <w:rPr>
                  <w:rFonts w:cs="Arial" w:hint="eastAsia"/>
                  <w:lang w:eastAsia="zh-CN"/>
                </w:rPr>
                <w:t xml:space="preserve"> </w:t>
              </w:r>
              <w:r w:rsidR="00D57F45" w:rsidRPr="00781905">
                <w:rPr>
                  <w:rFonts w:cs="Arial"/>
                  <w:lang w:eastAsia="zh-CN"/>
                </w:rPr>
                <w:t xml:space="preserve">superordinated </w:t>
              </w:r>
              <w:r w:rsidR="00D57F45" w:rsidRPr="00781905">
                <w:rPr>
                  <w:rFonts w:ascii="Courier New" w:hAnsi="Courier New" w:cs="Courier New"/>
                </w:rPr>
                <w:t>MLTraining</w:t>
              </w:r>
              <w:r w:rsidR="00D57F45">
                <w:rPr>
                  <w:rFonts w:ascii="Courier New" w:hAnsi="Courier New" w:cs="Courier New"/>
                </w:rPr>
                <w:t>Function</w:t>
              </w:r>
              <w:r w:rsidR="00D57F45" w:rsidRPr="004A6BA4">
                <w:rPr>
                  <w:rFonts w:cs="Arial"/>
                  <w:lang w:eastAsia="zh-CN"/>
                </w:rPr>
                <w:t xml:space="preserve"> MOI represents </w:t>
              </w:r>
              <w:r w:rsidR="00D57F45">
                <w:rPr>
                  <w:rFonts w:cs="Arial"/>
                  <w:lang w:eastAsia="zh-CN"/>
                </w:rPr>
                <w:t>the ML training function that plays the role of FL Server.</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Heading6"/>
      </w:pPr>
      <w:bookmarkStart w:id="157" w:name="_CR7_3a_1_2_4_4"/>
      <w:bookmarkStart w:id="158" w:name="_Toc130202001"/>
      <w:bookmarkStart w:id="159" w:name="_Toc188006662"/>
      <w:bookmarkEnd w:id="157"/>
      <w:r w:rsidRPr="00F17505">
        <w:t>7.</w:t>
      </w:r>
      <w:r>
        <w:t>3a</w:t>
      </w:r>
      <w:r w:rsidRPr="00F17505">
        <w:t>.</w:t>
      </w:r>
      <w:r>
        <w:t>1.2.4</w:t>
      </w:r>
      <w:r w:rsidRPr="00F17505">
        <w:t>.4</w:t>
      </w:r>
      <w:r w:rsidRPr="00F17505">
        <w:tab/>
        <w:t>Notifications</w:t>
      </w:r>
      <w:bookmarkEnd w:id="158"/>
      <w:bookmarkEnd w:id="159"/>
    </w:p>
    <w:p w14:paraId="5F091B93" w14:textId="77777777" w:rsidR="00936164" w:rsidRDefault="00936164" w:rsidP="00936164">
      <w:pPr>
        <w:rPr>
          <w:ins w:id="160" w:author="Intel - YYZ" w:date="2025-02-03T11:50:00Z"/>
        </w:rPr>
      </w:pPr>
      <w:r w:rsidRPr="00F17505">
        <w:t>The common notifications defined in clause 7.</w:t>
      </w:r>
      <w:r>
        <w:t>6</w:t>
      </w:r>
      <w:r w:rsidRPr="00F17505">
        <w:t xml:space="preserve"> are valid for this IOC, without exceptions or additions.</w:t>
      </w:r>
    </w:p>
    <w:p w14:paraId="406A729B" w14:textId="5A919887" w:rsidR="00481BD6" w:rsidRPr="00F17505" w:rsidRDefault="00481BD6" w:rsidP="00481BD6">
      <w:pPr>
        <w:pStyle w:val="Heading5"/>
        <w:rPr>
          <w:ins w:id="161" w:author="Intel - YYZ" w:date="2025-02-03T11:50:00Z"/>
          <w:lang w:eastAsia="zh-CN"/>
        </w:rPr>
      </w:pPr>
      <w:ins w:id="162" w:author="Intel - YYZ" w:date="2025-02-03T11:50:00Z">
        <w:r w:rsidRPr="00F17505">
          <w:t>7.</w:t>
        </w:r>
        <w:r>
          <w:t>3a</w:t>
        </w:r>
        <w:r w:rsidRPr="00F17505">
          <w:t>.</w:t>
        </w:r>
        <w:r>
          <w:t>1.2.</w:t>
        </w:r>
      </w:ins>
      <w:ins w:id="163" w:author="Intel - YYZ" w:date="2025-02-03T15:29:00Z">
        <w:r w:rsidR="00531EF0">
          <w:t>x</w:t>
        </w:r>
      </w:ins>
      <w:ins w:id="164" w:author="Intel - YYZ" w:date="2025-02-03T11:50:00Z">
        <w:r w:rsidRPr="00F17505">
          <w:tab/>
        </w:r>
      </w:ins>
      <w:ins w:id="165" w:author="Intel - YYZ" w:date="2025-02-03T11:51:00Z">
        <w:r>
          <w:rPr>
            <w:rFonts w:ascii="Courier New" w:hAnsi="Courier New" w:cs="Courier New" w:hint="eastAsia"/>
            <w:lang w:eastAsia="zh-CN"/>
          </w:rPr>
          <w:t>FLProfile</w:t>
        </w:r>
      </w:ins>
    </w:p>
    <w:p w14:paraId="4EBB7288" w14:textId="7F8D270B" w:rsidR="00481BD6" w:rsidRPr="00F17505" w:rsidRDefault="00481BD6" w:rsidP="00481BD6">
      <w:pPr>
        <w:pStyle w:val="Heading6"/>
        <w:rPr>
          <w:ins w:id="166" w:author="Intel - YYZ" w:date="2025-02-03T11:50:00Z"/>
        </w:rPr>
      </w:pPr>
      <w:ins w:id="167" w:author="Intel - YYZ" w:date="2025-02-03T11:50:00Z">
        <w:r w:rsidRPr="00F17505">
          <w:t>7.</w:t>
        </w:r>
        <w:r>
          <w:t>3a</w:t>
        </w:r>
        <w:r w:rsidRPr="00F17505">
          <w:t>.</w:t>
        </w:r>
        <w:r>
          <w:t>1.2.</w:t>
        </w:r>
      </w:ins>
      <w:ins w:id="168" w:author="Intel - YYZ" w:date="2025-02-03T15:29:00Z">
        <w:r w:rsidR="00531EF0">
          <w:t>x</w:t>
        </w:r>
      </w:ins>
      <w:ins w:id="169" w:author="Intel - YYZ" w:date="2025-02-03T11:50:00Z">
        <w:r w:rsidRPr="00F17505">
          <w:t>.1</w:t>
        </w:r>
        <w:r w:rsidRPr="00F17505">
          <w:tab/>
          <w:t>Definition</w:t>
        </w:r>
      </w:ins>
    </w:p>
    <w:p w14:paraId="2547BF88" w14:textId="3A7A44E5" w:rsidR="00EC52D1" w:rsidRDefault="00481BD6" w:rsidP="001B1061">
      <w:pPr>
        <w:rPr>
          <w:lang w:eastAsia="zh-CN"/>
        </w:rPr>
      </w:pPr>
      <w:ins w:id="170" w:author="Intel - YYZ" w:date="2025-02-03T11:50:00Z">
        <w:r w:rsidRPr="00F17505">
          <w:t xml:space="preserve">The IOC </w:t>
        </w:r>
      </w:ins>
      <w:ins w:id="171" w:author="Intel - YYZ" w:date="2025-02-03T11:51:00Z">
        <w:r>
          <w:rPr>
            <w:rFonts w:ascii="Courier New" w:hAnsi="Courier New" w:cs="Courier New" w:hint="eastAsia"/>
            <w:lang w:eastAsia="zh-CN"/>
          </w:rPr>
          <w:t>FLProfile</w:t>
        </w:r>
      </w:ins>
      <w:ins w:id="172" w:author="Intel - YYZ" w:date="2025-02-03T11:50:00Z">
        <w:r w:rsidRPr="00F17505">
          <w:rPr>
            <w:rFonts w:ascii="Courier New" w:hAnsi="Courier New" w:cs="Courier New"/>
          </w:rPr>
          <w:t xml:space="preserve"> </w:t>
        </w:r>
        <w:r w:rsidRPr="00F17505">
          <w:t xml:space="preserve">represents the </w:t>
        </w:r>
      </w:ins>
      <w:ins w:id="173" w:author="Intel - YYZ" w:date="2025-02-03T11:52:00Z">
        <w:r w:rsidR="001B1061">
          <w:rPr>
            <w:rFonts w:hint="eastAsia"/>
            <w:lang w:eastAsia="zh-CN"/>
          </w:rPr>
          <w:t>propert</w:t>
        </w:r>
      </w:ins>
      <w:ins w:id="174" w:author="Intel - YYZ" w:date="2025-02-04T10:22:00Z">
        <w:r w:rsidR="005430DE">
          <w:rPr>
            <w:lang w:eastAsia="zh-CN"/>
          </w:rPr>
          <w:t>y</w:t>
        </w:r>
      </w:ins>
      <w:ins w:id="175" w:author="Intel - YYZ" w:date="2025-02-03T11:52:00Z">
        <w:r w:rsidR="001B1061">
          <w:rPr>
            <w:rFonts w:hint="eastAsia"/>
            <w:lang w:eastAsia="zh-CN"/>
          </w:rPr>
          <w:t xml:space="preserve"> </w:t>
        </w:r>
      </w:ins>
      <w:ins w:id="176" w:author="Intel - YYZ" w:date="2025-02-03T15:22:00Z">
        <w:r w:rsidR="00D76586">
          <w:rPr>
            <w:lang w:eastAsia="zh-CN"/>
          </w:rPr>
          <w:t xml:space="preserve">of the </w:t>
        </w:r>
      </w:ins>
      <w:ins w:id="177" w:author="Intel - YYZ" w:date="2025-02-03T11:52:00Z">
        <w:r w:rsidR="001B1061">
          <w:rPr>
            <w:rFonts w:hint="eastAsia"/>
            <w:lang w:eastAsia="zh-CN"/>
          </w:rPr>
          <w:t xml:space="preserve">FL </w:t>
        </w:r>
      </w:ins>
      <w:ins w:id="178" w:author="Intel - YYZ" w:date="2025-02-03T15:22:00Z">
        <w:r w:rsidR="00D76586">
          <w:rPr>
            <w:lang w:eastAsia="zh-CN"/>
          </w:rPr>
          <w:t xml:space="preserve">that </w:t>
        </w:r>
      </w:ins>
      <w:ins w:id="179" w:author="Intel - YYZ" w:date="2025-02-03T15:23:00Z">
        <w:r w:rsidR="00D76586">
          <w:rPr>
            <w:lang w:eastAsia="zh-CN"/>
          </w:rPr>
          <w:t>the</w:t>
        </w:r>
      </w:ins>
      <w:ins w:id="180" w:author="Intel - YYZ" w:date="2025-02-03T15:22:00Z">
        <w:r w:rsidR="00D76586">
          <w:rPr>
            <w:lang w:eastAsia="zh-CN"/>
          </w:rPr>
          <w:t xml:space="preserve"> </w:t>
        </w:r>
      </w:ins>
      <w:ins w:id="181" w:author="Intel - YYZ" w:date="2025-02-03T11:52:00Z">
        <w:r w:rsidR="001B1061">
          <w:rPr>
            <w:rFonts w:hint="eastAsia"/>
            <w:lang w:eastAsia="zh-CN"/>
          </w:rPr>
          <w:t>ML training function</w:t>
        </w:r>
      </w:ins>
      <w:ins w:id="182" w:author="Intel - YYZ" w:date="2025-02-03T15:23:00Z">
        <w:r w:rsidR="00D76586">
          <w:rPr>
            <w:lang w:eastAsia="zh-CN"/>
          </w:rPr>
          <w:t xml:space="preserve"> participates in</w:t>
        </w:r>
      </w:ins>
      <w:ins w:id="183" w:author="Intel - 0218" w:date="2025-02-19T15:07:00Z">
        <w:r w:rsidR="00831140">
          <w:rPr>
            <w:rFonts w:hint="eastAsia"/>
            <w:lang w:eastAsia="zh-CN"/>
          </w:rPr>
          <w:t xml:space="preserve"> training a</w:t>
        </w:r>
      </w:ins>
      <w:ins w:id="184" w:author="Intel - 0218" w:date="2025-02-19T15:08:00Z">
        <w:r w:rsidR="00831140">
          <w:rPr>
            <w:rFonts w:hint="eastAsia"/>
            <w:lang w:eastAsia="zh-CN"/>
          </w:rPr>
          <w:t xml:space="preserve"> type of</w:t>
        </w:r>
      </w:ins>
      <w:ins w:id="185" w:author="Intel - 0218" w:date="2025-02-19T15:07:00Z">
        <w:r w:rsidR="00831140">
          <w:rPr>
            <w:rFonts w:hint="eastAsia"/>
            <w:lang w:eastAsia="zh-CN"/>
          </w:rPr>
          <w:t xml:space="preserve"> ML model</w:t>
        </w:r>
      </w:ins>
      <w:ins w:id="186" w:author="Intel - YYZ" w:date="2025-02-03T11:52:00Z">
        <w:r w:rsidR="001B1061">
          <w:rPr>
            <w:rFonts w:hint="eastAsia"/>
            <w:lang w:eastAsia="zh-CN"/>
          </w:rPr>
          <w:t>.</w:t>
        </w:r>
      </w:ins>
      <w:ins w:id="187" w:author="Intel - YYZ" w:date="2025-02-03T11:53:00Z">
        <w:r w:rsidR="001B1061">
          <w:rPr>
            <w:rFonts w:hint="eastAsia"/>
            <w:lang w:eastAsia="zh-CN"/>
          </w:rPr>
          <w:t xml:space="preserve"> </w:t>
        </w:r>
      </w:ins>
      <w:ins w:id="188" w:author="Intel - YYZ" w:date="2025-02-03T15:24:00Z">
        <w:r w:rsidR="00D76586">
          <w:rPr>
            <w:lang w:eastAsia="zh-CN"/>
          </w:rPr>
          <w:t>The</w:t>
        </w:r>
      </w:ins>
      <w:ins w:id="189" w:author="Intel - YYZ" w:date="2025-02-03T15:23:00Z">
        <w:r w:rsidR="00D76586">
          <w:rPr>
            <w:lang w:eastAsia="zh-CN"/>
          </w:rPr>
          <w:t xml:space="preserve"> ML </w:t>
        </w:r>
      </w:ins>
      <w:ins w:id="190" w:author="Hassan Al-Kanani (NEC)" w:date="2025-02-06T20:35:00Z">
        <w:r w:rsidR="00621C28">
          <w:rPr>
            <w:lang w:eastAsia="zh-CN"/>
          </w:rPr>
          <w:t>t</w:t>
        </w:r>
      </w:ins>
      <w:ins w:id="191" w:author="Intel - YYZ" w:date="2025-02-03T15:23:00Z">
        <w:r w:rsidR="00D76586">
          <w:rPr>
            <w:lang w:eastAsia="zh-CN"/>
          </w:rPr>
          <w:t>raining function</w:t>
        </w:r>
      </w:ins>
      <w:ins w:id="192" w:author="Intel - YYZ" w:date="2025-02-03T15:24:00Z">
        <w:r w:rsidR="00D76586">
          <w:rPr>
            <w:lang w:eastAsia="zh-CN"/>
          </w:rPr>
          <w:t xml:space="preserve"> plays a specific role (FL Server or FL Client)</w:t>
        </w:r>
      </w:ins>
      <w:ins w:id="193" w:author="Intel - YYZ" w:date="2025-02-03T15:23:00Z">
        <w:r w:rsidR="00D76586">
          <w:rPr>
            <w:lang w:eastAsia="zh-CN"/>
          </w:rPr>
          <w:t xml:space="preserve"> </w:t>
        </w:r>
      </w:ins>
      <w:ins w:id="194" w:author="Intel - YYZ" w:date="2025-02-03T15:24:00Z">
        <w:r w:rsidR="00D76586">
          <w:rPr>
            <w:lang w:eastAsia="zh-CN"/>
          </w:rPr>
          <w:t xml:space="preserve">in FL for </w:t>
        </w:r>
      </w:ins>
      <w:ins w:id="195" w:author="Intel - YYZ" w:date="2025-02-03T15:23:00Z">
        <w:r w:rsidR="00D76586">
          <w:rPr>
            <w:lang w:eastAsia="zh-CN"/>
          </w:rPr>
          <w:t>a type of ML model</w:t>
        </w:r>
      </w:ins>
      <w:ins w:id="196" w:author="Intel - YYZ" w:date="2025-02-03T15:24:00Z">
        <w:r w:rsidR="00D76586">
          <w:rPr>
            <w:lang w:eastAsia="zh-CN"/>
          </w:rPr>
          <w:t xml:space="preserve"> (identified b</w:t>
        </w:r>
      </w:ins>
      <w:ins w:id="197" w:author="Intel - YYZ" w:date="2025-02-03T15:25:00Z">
        <w:r w:rsidR="00D76586">
          <w:rPr>
            <w:lang w:eastAsia="zh-CN"/>
          </w:rPr>
          <w:t xml:space="preserve">y </w:t>
        </w:r>
        <w:r w:rsidR="00D76586">
          <w:rPr>
            <w:rFonts w:ascii="Courier New" w:hAnsi="Courier New" w:cs="Courier New"/>
          </w:rPr>
          <w:t>m</w:t>
        </w:r>
        <w:r w:rsidR="00D76586" w:rsidRPr="00F17505">
          <w:rPr>
            <w:rFonts w:ascii="Courier New" w:hAnsi="Courier New" w:cs="Courier New"/>
          </w:rPr>
          <w:t>L</w:t>
        </w:r>
        <w:r w:rsidR="00D76586" w:rsidRPr="00D821B2">
          <w:rPr>
            <w:rFonts w:ascii="Courier New" w:hAnsi="Courier New" w:cs="Courier New"/>
            <w:lang w:eastAsia="zh-CN"/>
          </w:rPr>
          <w:t>Model</w:t>
        </w:r>
        <w:r w:rsidR="00D76586" w:rsidRPr="00F17505">
          <w:rPr>
            <w:rFonts w:ascii="Courier New" w:hAnsi="Courier New" w:cs="Courier New"/>
          </w:rPr>
          <w:t>Id</w:t>
        </w:r>
      </w:ins>
      <w:ins w:id="198" w:author="Intel - YYZ" w:date="2025-02-03T15:24:00Z">
        <w:r w:rsidR="00D76586">
          <w:rPr>
            <w:lang w:eastAsia="zh-CN"/>
          </w:rPr>
          <w:t>)</w:t>
        </w:r>
      </w:ins>
      <w:ins w:id="199" w:author="Intel - YYZ" w:date="2025-02-03T15:25:00Z">
        <w:r w:rsidR="00D76586">
          <w:rPr>
            <w:lang w:eastAsia="zh-CN"/>
          </w:rPr>
          <w:t>. When the ML Training function plays the role of FL Server</w:t>
        </w:r>
      </w:ins>
      <w:ins w:id="200" w:author="Intel - YYZ" w:date="2025-02-03T15:26:00Z">
        <w:r w:rsidR="00D76586">
          <w:rPr>
            <w:lang w:eastAsia="zh-CN"/>
          </w:rPr>
          <w:t>, this IOC contains the attributes</w:t>
        </w:r>
      </w:ins>
      <w:ins w:id="201" w:author="Intel - YYZ" w:date="2025-02-03T15:27:00Z">
        <w:r w:rsidR="00D76586">
          <w:rPr>
            <w:lang w:eastAsia="zh-CN"/>
          </w:rPr>
          <w:t xml:space="preserve"> showing the candi</w:t>
        </w:r>
      </w:ins>
      <w:ins w:id="202" w:author="Intel - YYZ" w:date="2025-02-03T15:28:00Z">
        <w:r w:rsidR="00D76586">
          <w:rPr>
            <w:lang w:eastAsia="zh-CN"/>
          </w:rPr>
          <w:t>date FL Clients and allows the</w:t>
        </w:r>
      </w:ins>
      <w:ins w:id="203" w:author="Intel - YYZ" w:date="2025-02-03T15:26:00Z">
        <w:r w:rsidR="00D76586">
          <w:rPr>
            <w:lang w:eastAsia="zh-CN"/>
          </w:rPr>
          <w:t xml:space="preserve"> consumer to provide the FL Client selection </w:t>
        </w:r>
      </w:ins>
      <w:ins w:id="204" w:author="Tejas 2" w:date="2025-02-20T14:11:00Z">
        <w:r w:rsidR="004C0EC1">
          <w:rPr>
            <w:lang w:eastAsia="zh-CN"/>
          </w:rPr>
          <w:t>criteria</w:t>
        </w:r>
      </w:ins>
      <w:ins w:id="205" w:author="Intel - 0218" w:date="2025-02-20T19:04:00Z" w16du:dateUtc="2025-02-20T18:04:00Z">
        <w:r w:rsidR="00D701B7">
          <w:rPr>
            <w:lang w:eastAsia="zh-CN"/>
          </w:rPr>
          <w:t xml:space="preserve"> (see clause 7.4.</w:t>
        </w:r>
        <w:r w:rsidR="001A669F">
          <w:rPr>
            <w:lang w:eastAsia="zh-CN"/>
          </w:rPr>
          <w:t>y</w:t>
        </w:r>
        <w:r w:rsidR="00D701B7">
          <w:rPr>
            <w:lang w:eastAsia="zh-CN"/>
          </w:rPr>
          <w:t>)</w:t>
        </w:r>
      </w:ins>
      <w:ins w:id="206" w:author="Intel - YY" w:date="2025-03-24T09:01:00Z" w16du:dateUtc="2025-03-24T16:01:00Z">
        <w:r w:rsidR="005E264B">
          <w:rPr>
            <w:lang w:eastAsia="zh-CN"/>
          </w:rPr>
          <w:t xml:space="preserve"> </w:t>
        </w:r>
      </w:ins>
      <w:ins w:id="207" w:author="Tejas 2" w:date="2025-02-20T14:37:00Z">
        <w:r w:rsidR="006F6566">
          <w:t>for selecting the FL Clients</w:t>
        </w:r>
      </w:ins>
      <w:ins w:id="208" w:author="Intel - YYZ" w:date="2025-02-03T15:27:00Z">
        <w:r w:rsidR="00D76586">
          <w:rPr>
            <w:lang w:eastAsia="zh-CN"/>
          </w:rPr>
          <w:t>.</w:t>
        </w:r>
      </w:ins>
      <w:ins w:id="209" w:author="Intel - YYZ" w:date="2025-02-03T15:28:00Z">
        <w:r w:rsidR="00D76586">
          <w:rPr>
            <w:lang w:eastAsia="zh-CN"/>
          </w:rPr>
          <w:t xml:space="preserve"> When the ML Training function plays the role of FL Client, this IOC contains the attribute indicating the FL Server.</w:t>
        </w:r>
      </w:ins>
    </w:p>
    <w:p w14:paraId="11C60F6C" w14:textId="53C6BF93" w:rsidR="00A35E01" w:rsidRPr="00F17505" w:rsidRDefault="005F3BE6" w:rsidP="001B1061">
      <w:pPr>
        <w:rPr>
          <w:ins w:id="210" w:author="Intel - YYZ" w:date="2025-02-03T11:50:00Z"/>
          <w:lang w:eastAsia="zh-CN"/>
        </w:rPr>
      </w:pPr>
      <w:ins w:id="211" w:author="Intel - YY" w:date="2025-03-27T09:39:00Z" w16du:dateUtc="2025-03-27T16:39:00Z">
        <w:r w:rsidRPr="00F17505">
          <w:t xml:space="preserve">The </w:t>
        </w:r>
        <w:r>
          <w:rPr>
            <w:rFonts w:ascii="Courier New" w:hAnsi="Courier New" w:cs="Courier New" w:hint="eastAsia"/>
            <w:lang w:eastAsia="zh-CN"/>
          </w:rPr>
          <w:t>FLProfile</w:t>
        </w:r>
        <w:r w:rsidRPr="00F17505">
          <w:rPr>
            <w:rFonts w:ascii="Courier New" w:hAnsi="Courier New" w:cs="Courier New"/>
          </w:rPr>
          <w:t xml:space="preserve"> </w:t>
        </w:r>
        <w:r>
          <w:rPr>
            <w:rFonts w:hint="eastAsia"/>
            <w:lang w:eastAsia="zh-CN"/>
          </w:rPr>
          <w:t xml:space="preserve">MOI </w:t>
        </w:r>
      </w:ins>
      <w:ins w:id="212" w:author="Intel - YY" w:date="2025-03-28T07:49:00Z" w16du:dateUtc="2025-03-28T14:49:00Z">
        <w:r w:rsidR="00A35E01" w:rsidRPr="00A35E01">
          <w:rPr>
            <w:lang w:eastAsia="zh-CN"/>
          </w:rPr>
          <w:t>can only be created by the MnS producer and not by a request from the consumer. The MnS consumer can read its attributes and modify those they are permitted to change</w:t>
        </w:r>
      </w:ins>
      <w:ins w:id="213" w:author="Intel - YY" w:date="2025-03-27T09:39:00Z" w16du:dateUtc="2025-03-27T16:39:00Z">
        <w:r>
          <w:rPr>
            <w:rFonts w:hint="eastAsia"/>
            <w:lang w:eastAsia="zh-CN"/>
          </w:rPr>
          <w:t>.</w:t>
        </w:r>
      </w:ins>
    </w:p>
    <w:p w14:paraId="693E5D67" w14:textId="0761E056" w:rsidR="00481BD6" w:rsidRDefault="00481BD6" w:rsidP="00481BD6">
      <w:pPr>
        <w:pStyle w:val="Heading6"/>
        <w:rPr>
          <w:ins w:id="214" w:author="Intel - YYZ" w:date="2025-02-03T11:50:00Z"/>
        </w:rPr>
      </w:pPr>
      <w:ins w:id="215" w:author="Intel - YYZ" w:date="2025-02-03T11:50:00Z">
        <w:r w:rsidRPr="00F17505">
          <w:t>7.</w:t>
        </w:r>
        <w:r>
          <w:t>3a</w:t>
        </w:r>
        <w:r w:rsidRPr="00F17505">
          <w:t>.</w:t>
        </w:r>
        <w:r>
          <w:t>1.2.</w:t>
        </w:r>
      </w:ins>
      <w:ins w:id="216" w:author="Intel - YYZ" w:date="2025-02-03T15:29:00Z">
        <w:r w:rsidR="00531EF0">
          <w:t>x</w:t>
        </w:r>
      </w:ins>
      <w:ins w:id="217" w:author="Intel - YYZ" w:date="2025-02-03T11:50:00Z">
        <w:r w:rsidRPr="00F17505">
          <w:t>.2</w:t>
        </w:r>
        <w:r w:rsidRPr="00F17505">
          <w:tab/>
          <w:t>Attributes</w:t>
        </w:r>
      </w:ins>
    </w:p>
    <w:p w14:paraId="18922CB6" w14:textId="0BA7F816" w:rsidR="00481BD6" w:rsidRPr="00F17505" w:rsidRDefault="00481BD6" w:rsidP="00481BD6">
      <w:pPr>
        <w:rPr>
          <w:ins w:id="218" w:author="Intel - YYZ" w:date="2025-02-03T11:50:00Z"/>
        </w:rPr>
      </w:pPr>
      <w:ins w:id="219" w:author="Intel - YYZ" w:date="2025-02-03T11:50:00Z">
        <w:r>
          <w:t xml:space="preserve">The </w:t>
        </w:r>
      </w:ins>
      <w:ins w:id="220" w:author="Intel - YYZ" w:date="2025-02-03T11:53:00Z">
        <w:r w:rsidR="005738C4">
          <w:rPr>
            <w:rFonts w:ascii="Courier New" w:hAnsi="Courier New" w:cs="Courier New" w:hint="eastAsia"/>
            <w:lang w:eastAsia="zh-CN"/>
          </w:rPr>
          <w:t>FLProfile</w:t>
        </w:r>
      </w:ins>
      <w:ins w:id="221" w:author="Intel - YYZ" w:date="2025-02-03T11:50:00Z">
        <w:r>
          <w:t xml:space="preserve"> IOC includes attributes inherited from Top IOC (defined in TS 28.622 [12]) and the following attributes:</w:t>
        </w:r>
      </w:ins>
    </w:p>
    <w:p w14:paraId="3AC9F1FF" w14:textId="6050C5A7" w:rsidR="00481BD6" w:rsidRPr="00F17505" w:rsidRDefault="00481BD6" w:rsidP="00481BD6">
      <w:pPr>
        <w:pStyle w:val="TH"/>
        <w:rPr>
          <w:ins w:id="222" w:author="Intel - YYZ" w:date="2025-02-03T11:50:00Z"/>
        </w:rPr>
      </w:pPr>
      <w:ins w:id="223" w:author="Intel - YYZ" w:date="2025-02-03T11:50:00Z">
        <w:r w:rsidRPr="00F17505">
          <w:t>Table 7.</w:t>
        </w:r>
        <w:r>
          <w:t>3a</w:t>
        </w:r>
        <w:r w:rsidRPr="00F17505">
          <w:t>.</w:t>
        </w:r>
        <w:r>
          <w:t>1.2.</w:t>
        </w:r>
      </w:ins>
      <w:ins w:id="224" w:author="Intel - YYZ" w:date="2025-02-03T15:29:00Z">
        <w:r w:rsidR="00531EF0">
          <w:t>x</w:t>
        </w:r>
      </w:ins>
      <w:ins w:id="225" w:author="Intel - YYZ" w:date="2025-02-03T11:50: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81BD6" w:rsidRPr="00F17505" w14:paraId="16FBA616" w14:textId="77777777" w:rsidTr="00A47799">
        <w:trPr>
          <w:cantSplit/>
          <w:jc w:val="center"/>
          <w:ins w:id="226" w:author="Intel - YYZ" w:date="2025-02-03T11:50:00Z"/>
        </w:trPr>
        <w:tc>
          <w:tcPr>
            <w:tcW w:w="2559" w:type="dxa"/>
            <w:shd w:val="clear" w:color="auto" w:fill="E5E5E5"/>
            <w:tcMar>
              <w:top w:w="0" w:type="dxa"/>
              <w:left w:w="28" w:type="dxa"/>
              <w:bottom w:w="0" w:type="dxa"/>
              <w:right w:w="108" w:type="dxa"/>
            </w:tcMar>
            <w:hideMark/>
          </w:tcPr>
          <w:p w14:paraId="7055A018" w14:textId="77777777" w:rsidR="00481BD6" w:rsidRPr="00F17505" w:rsidRDefault="00481BD6" w:rsidP="00A47799">
            <w:pPr>
              <w:pStyle w:val="TAH"/>
              <w:rPr>
                <w:ins w:id="227" w:author="Intel - YYZ" w:date="2025-02-03T11:50:00Z"/>
              </w:rPr>
            </w:pPr>
            <w:ins w:id="228" w:author="Intel - YYZ" w:date="2025-02-03T11:50:00Z">
              <w:r w:rsidRPr="00F17505">
                <w:t>Attribute name</w:t>
              </w:r>
            </w:ins>
          </w:p>
        </w:tc>
        <w:tc>
          <w:tcPr>
            <w:tcW w:w="1710" w:type="dxa"/>
            <w:shd w:val="clear" w:color="auto" w:fill="E5E5E5"/>
            <w:tcMar>
              <w:top w:w="0" w:type="dxa"/>
              <w:left w:w="28" w:type="dxa"/>
              <w:bottom w:w="0" w:type="dxa"/>
              <w:right w:w="108" w:type="dxa"/>
            </w:tcMar>
            <w:hideMark/>
          </w:tcPr>
          <w:p w14:paraId="1FEBBE78" w14:textId="77777777" w:rsidR="00481BD6" w:rsidRPr="00F17505" w:rsidRDefault="00481BD6" w:rsidP="00A47799">
            <w:pPr>
              <w:pStyle w:val="TAH"/>
              <w:rPr>
                <w:ins w:id="229" w:author="Intel - YYZ" w:date="2025-02-03T11:50:00Z"/>
                <w:color w:val="000000"/>
              </w:rPr>
            </w:pPr>
            <w:ins w:id="230" w:author="Intel - YYZ" w:date="2025-02-03T11:5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1F6BDEA" w14:textId="77777777" w:rsidR="00481BD6" w:rsidRPr="00F17505" w:rsidRDefault="00481BD6" w:rsidP="00A47799">
            <w:pPr>
              <w:pStyle w:val="TAH"/>
              <w:rPr>
                <w:ins w:id="231" w:author="Intel - YYZ" w:date="2025-02-03T11:50:00Z"/>
                <w:color w:val="000000"/>
              </w:rPr>
            </w:pPr>
            <w:ins w:id="232" w:author="Intel - YYZ" w:date="2025-02-03T11:50: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1E075F3" w14:textId="77777777" w:rsidR="00481BD6" w:rsidRPr="00F17505" w:rsidRDefault="00481BD6" w:rsidP="00A47799">
            <w:pPr>
              <w:pStyle w:val="TAH"/>
              <w:rPr>
                <w:ins w:id="233" w:author="Intel - YYZ" w:date="2025-02-03T11:50:00Z"/>
                <w:color w:val="000000"/>
              </w:rPr>
            </w:pPr>
            <w:ins w:id="234" w:author="Intel - YYZ" w:date="2025-02-03T11:50:00Z">
              <w:r w:rsidRPr="00F17505">
                <w:rPr>
                  <w:color w:val="000000"/>
                </w:rPr>
                <w:t>isWritable</w:t>
              </w:r>
            </w:ins>
          </w:p>
        </w:tc>
        <w:tc>
          <w:tcPr>
            <w:tcW w:w="1350" w:type="dxa"/>
            <w:shd w:val="clear" w:color="auto" w:fill="E5E5E5"/>
            <w:tcMar>
              <w:top w:w="0" w:type="dxa"/>
              <w:left w:w="28" w:type="dxa"/>
              <w:bottom w:w="0" w:type="dxa"/>
              <w:right w:w="108" w:type="dxa"/>
            </w:tcMar>
            <w:hideMark/>
          </w:tcPr>
          <w:p w14:paraId="7B19D11A" w14:textId="77777777" w:rsidR="00481BD6" w:rsidRPr="00F17505" w:rsidRDefault="00481BD6" w:rsidP="00A47799">
            <w:pPr>
              <w:pStyle w:val="TAH"/>
              <w:rPr>
                <w:ins w:id="235" w:author="Intel - YYZ" w:date="2025-02-03T11:50:00Z"/>
                <w:color w:val="000000"/>
              </w:rPr>
            </w:pPr>
            <w:ins w:id="236" w:author="Intel - YYZ" w:date="2025-02-03T11:50:00Z">
              <w:r w:rsidRPr="00F17505">
                <w:rPr>
                  <w:color w:val="000000"/>
                </w:rPr>
                <w:t>isInvariant</w:t>
              </w:r>
            </w:ins>
          </w:p>
        </w:tc>
        <w:tc>
          <w:tcPr>
            <w:tcW w:w="1358" w:type="dxa"/>
            <w:shd w:val="clear" w:color="auto" w:fill="E5E5E5"/>
            <w:tcMar>
              <w:top w:w="0" w:type="dxa"/>
              <w:left w:w="28" w:type="dxa"/>
              <w:bottom w:w="0" w:type="dxa"/>
              <w:right w:w="108" w:type="dxa"/>
            </w:tcMar>
            <w:hideMark/>
          </w:tcPr>
          <w:p w14:paraId="2877CCE1" w14:textId="77777777" w:rsidR="00481BD6" w:rsidRPr="00F17505" w:rsidRDefault="00481BD6" w:rsidP="00A47799">
            <w:pPr>
              <w:pStyle w:val="TAH"/>
              <w:rPr>
                <w:ins w:id="237" w:author="Intel - YYZ" w:date="2025-02-03T11:50:00Z"/>
                <w:color w:val="000000"/>
              </w:rPr>
            </w:pPr>
            <w:ins w:id="238" w:author="Intel - YYZ" w:date="2025-02-03T11:50:00Z">
              <w:r w:rsidRPr="00F17505">
                <w:rPr>
                  <w:color w:val="000000"/>
                </w:rPr>
                <w:t>isNotifyable</w:t>
              </w:r>
            </w:ins>
          </w:p>
        </w:tc>
      </w:tr>
      <w:tr w:rsidR="00481BD6" w:rsidRPr="00F17505" w14:paraId="517A668A" w14:textId="77777777" w:rsidTr="00A47799">
        <w:trPr>
          <w:cantSplit/>
          <w:jc w:val="center"/>
          <w:ins w:id="239" w:author="Intel - YYZ" w:date="2025-02-03T11:50:00Z"/>
        </w:trPr>
        <w:tc>
          <w:tcPr>
            <w:tcW w:w="2559" w:type="dxa"/>
            <w:tcMar>
              <w:top w:w="0" w:type="dxa"/>
              <w:left w:w="28" w:type="dxa"/>
              <w:bottom w:w="0" w:type="dxa"/>
              <w:right w:w="108" w:type="dxa"/>
            </w:tcMar>
          </w:tcPr>
          <w:p w14:paraId="4F1F655F" w14:textId="2DE0E70E" w:rsidR="00481BD6" w:rsidRPr="00F17505" w:rsidRDefault="005738C4" w:rsidP="00A47799">
            <w:pPr>
              <w:pStyle w:val="TAL"/>
              <w:rPr>
                <w:ins w:id="240" w:author="Intel - YYZ" w:date="2025-02-03T11:50:00Z"/>
                <w:rFonts w:ascii="Courier New" w:hAnsi="Courier New" w:cs="Courier New"/>
              </w:rPr>
            </w:pPr>
            <w:ins w:id="241" w:author="Intel - YYZ" w:date="2025-02-03T11:55: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1710" w:type="dxa"/>
            <w:tcMar>
              <w:top w:w="0" w:type="dxa"/>
              <w:left w:w="28" w:type="dxa"/>
              <w:bottom w:w="0" w:type="dxa"/>
              <w:right w:w="108" w:type="dxa"/>
            </w:tcMar>
          </w:tcPr>
          <w:p w14:paraId="0280BD04" w14:textId="671EB9F1" w:rsidR="00481BD6" w:rsidRPr="00F17505" w:rsidRDefault="002547EC" w:rsidP="00A47799">
            <w:pPr>
              <w:pStyle w:val="TAL"/>
              <w:jc w:val="center"/>
              <w:rPr>
                <w:ins w:id="242" w:author="Intel - YYZ" w:date="2025-02-03T11:50:00Z"/>
              </w:rPr>
            </w:pPr>
            <w:ins w:id="243" w:author="Intel - 0218" w:date="2025-02-20T09:14:00Z">
              <w:r>
                <w:t>C</w:t>
              </w:r>
            </w:ins>
            <w:ins w:id="244" w:author="Intel - YYZ" w:date="2025-02-03T11:50:00Z">
              <w:r w:rsidR="00481BD6" w:rsidRPr="00F17505">
                <w:t>M</w:t>
              </w:r>
            </w:ins>
          </w:p>
        </w:tc>
        <w:tc>
          <w:tcPr>
            <w:tcW w:w="1440" w:type="dxa"/>
            <w:tcMar>
              <w:top w:w="0" w:type="dxa"/>
              <w:left w:w="28" w:type="dxa"/>
              <w:bottom w:w="0" w:type="dxa"/>
              <w:right w:w="108" w:type="dxa"/>
            </w:tcMar>
          </w:tcPr>
          <w:p w14:paraId="1FDFEB37" w14:textId="77777777" w:rsidR="00481BD6" w:rsidRPr="00F17505" w:rsidRDefault="00481BD6" w:rsidP="00A47799">
            <w:pPr>
              <w:pStyle w:val="TAL"/>
              <w:jc w:val="center"/>
              <w:rPr>
                <w:ins w:id="245" w:author="Intel - YYZ" w:date="2025-02-03T11:50:00Z"/>
              </w:rPr>
            </w:pPr>
            <w:ins w:id="246" w:author="Intel - YYZ" w:date="2025-02-03T11:50:00Z">
              <w:r w:rsidRPr="00F17505">
                <w:t>T</w:t>
              </w:r>
            </w:ins>
          </w:p>
        </w:tc>
        <w:tc>
          <w:tcPr>
            <w:tcW w:w="1440" w:type="dxa"/>
            <w:tcMar>
              <w:top w:w="0" w:type="dxa"/>
              <w:left w:w="28" w:type="dxa"/>
              <w:bottom w:w="0" w:type="dxa"/>
              <w:right w:w="108" w:type="dxa"/>
            </w:tcMar>
          </w:tcPr>
          <w:p w14:paraId="6C4F6FA0" w14:textId="4D1DACCC" w:rsidR="00481BD6" w:rsidRPr="00F17505" w:rsidRDefault="00FC1683" w:rsidP="00A47799">
            <w:pPr>
              <w:pStyle w:val="TAL"/>
              <w:jc w:val="center"/>
              <w:rPr>
                <w:ins w:id="247" w:author="Intel - YYZ" w:date="2025-02-03T11:50:00Z"/>
              </w:rPr>
            </w:pPr>
            <w:ins w:id="248" w:author="Intel - YYZ" w:date="2025-02-03T14:42:00Z">
              <w:r>
                <w:t>F</w:t>
              </w:r>
            </w:ins>
          </w:p>
        </w:tc>
        <w:tc>
          <w:tcPr>
            <w:tcW w:w="1350" w:type="dxa"/>
            <w:tcMar>
              <w:top w:w="0" w:type="dxa"/>
              <w:left w:w="28" w:type="dxa"/>
              <w:bottom w:w="0" w:type="dxa"/>
              <w:right w:w="108" w:type="dxa"/>
            </w:tcMar>
          </w:tcPr>
          <w:p w14:paraId="3E7A4B61" w14:textId="5748766F" w:rsidR="00481BD6" w:rsidRPr="00F17505" w:rsidRDefault="005E264B" w:rsidP="00A47799">
            <w:pPr>
              <w:pStyle w:val="TAL"/>
              <w:jc w:val="center"/>
              <w:rPr>
                <w:ins w:id="249" w:author="Intel - YYZ" w:date="2025-02-03T11:50:00Z"/>
                <w:lang w:eastAsia="zh-CN"/>
              </w:rPr>
            </w:pPr>
            <w:ins w:id="250"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74AAA49F" w14:textId="77777777" w:rsidR="00481BD6" w:rsidRPr="00F17505" w:rsidRDefault="00481BD6" w:rsidP="00A47799">
            <w:pPr>
              <w:pStyle w:val="TAL"/>
              <w:jc w:val="center"/>
              <w:rPr>
                <w:ins w:id="251" w:author="Intel - YYZ" w:date="2025-02-03T11:50:00Z"/>
                <w:lang w:eastAsia="zh-CN"/>
              </w:rPr>
            </w:pPr>
            <w:ins w:id="252" w:author="Intel - YYZ" w:date="2025-02-03T11:50:00Z">
              <w:r w:rsidRPr="00F17505">
                <w:t>T</w:t>
              </w:r>
            </w:ins>
          </w:p>
        </w:tc>
      </w:tr>
      <w:tr w:rsidR="002547EC" w:rsidRPr="00F17505" w14:paraId="6063D8DE" w14:textId="77777777" w:rsidTr="00A47799">
        <w:trPr>
          <w:cantSplit/>
          <w:jc w:val="center"/>
          <w:ins w:id="253" w:author="Intel - 0218" w:date="2025-02-20T09:14:00Z"/>
        </w:trPr>
        <w:tc>
          <w:tcPr>
            <w:tcW w:w="2559" w:type="dxa"/>
            <w:tcMar>
              <w:top w:w="0" w:type="dxa"/>
              <w:left w:w="28" w:type="dxa"/>
              <w:bottom w:w="0" w:type="dxa"/>
              <w:right w:w="108" w:type="dxa"/>
            </w:tcMar>
          </w:tcPr>
          <w:p w14:paraId="3F82175E" w14:textId="7AA0A4FB" w:rsidR="002547EC" w:rsidRDefault="002547EC" w:rsidP="002547EC">
            <w:pPr>
              <w:pStyle w:val="TAL"/>
              <w:rPr>
                <w:ins w:id="254" w:author="Intel - 0218" w:date="2025-02-20T09:14:00Z"/>
                <w:rFonts w:ascii="Courier New" w:hAnsi="Courier New" w:cs="Courier New"/>
              </w:rPr>
            </w:pPr>
            <w:ins w:id="255" w:author="Intel - 0218" w:date="2025-02-20T09:19:00Z">
              <w:r w:rsidRPr="002547EC">
                <w:rPr>
                  <w:rFonts w:ascii="Courier New" w:hAnsi="Courier New" w:cs="Courier New"/>
                </w:rPr>
                <w:t>aIMLInferenceName</w:t>
              </w:r>
            </w:ins>
          </w:p>
        </w:tc>
        <w:tc>
          <w:tcPr>
            <w:tcW w:w="1710" w:type="dxa"/>
            <w:tcMar>
              <w:top w:w="0" w:type="dxa"/>
              <w:left w:w="28" w:type="dxa"/>
              <w:bottom w:w="0" w:type="dxa"/>
              <w:right w:w="108" w:type="dxa"/>
            </w:tcMar>
          </w:tcPr>
          <w:p w14:paraId="7CC75879" w14:textId="5F07A752" w:rsidR="002547EC" w:rsidRDefault="002547EC" w:rsidP="002547EC">
            <w:pPr>
              <w:pStyle w:val="TAL"/>
              <w:jc w:val="center"/>
              <w:rPr>
                <w:ins w:id="256" w:author="Intel - 0218" w:date="2025-02-20T09:14:00Z"/>
              </w:rPr>
            </w:pPr>
            <w:ins w:id="257" w:author="Intel - 0218" w:date="2025-02-20T09:19:00Z">
              <w:r>
                <w:t>C</w:t>
              </w:r>
              <w:r w:rsidRPr="00F17505">
                <w:t>M</w:t>
              </w:r>
            </w:ins>
          </w:p>
        </w:tc>
        <w:tc>
          <w:tcPr>
            <w:tcW w:w="1440" w:type="dxa"/>
            <w:tcMar>
              <w:top w:w="0" w:type="dxa"/>
              <w:left w:w="28" w:type="dxa"/>
              <w:bottom w:w="0" w:type="dxa"/>
              <w:right w:w="108" w:type="dxa"/>
            </w:tcMar>
          </w:tcPr>
          <w:p w14:paraId="069A064F" w14:textId="43AAD9DE" w:rsidR="002547EC" w:rsidRPr="00F17505" w:rsidRDefault="002547EC" w:rsidP="002547EC">
            <w:pPr>
              <w:pStyle w:val="TAL"/>
              <w:jc w:val="center"/>
              <w:rPr>
                <w:ins w:id="258" w:author="Intel - 0218" w:date="2025-02-20T09:14:00Z"/>
              </w:rPr>
            </w:pPr>
            <w:ins w:id="259" w:author="Intel - 0218" w:date="2025-02-20T09:19:00Z">
              <w:r w:rsidRPr="00F17505">
                <w:t>T</w:t>
              </w:r>
            </w:ins>
          </w:p>
        </w:tc>
        <w:tc>
          <w:tcPr>
            <w:tcW w:w="1440" w:type="dxa"/>
            <w:tcMar>
              <w:top w:w="0" w:type="dxa"/>
              <w:left w:w="28" w:type="dxa"/>
              <w:bottom w:w="0" w:type="dxa"/>
              <w:right w:w="108" w:type="dxa"/>
            </w:tcMar>
          </w:tcPr>
          <w:p w14:paraId="5DF0AAFC" w14:textId="0C74F4C4" w:rsidR="002547EC" w:rsidRDefault="002547EC" w:rsidP="002547EC">
            <w:pPr>
              <w:pStyle w:val="TAL"/>
              <w:jc w:val="center"/>
              <w:rPr>
                <w:ins w:id="260" w:author="Intel - 0218" w:date="2025-02-20T09:14:00Z"/>
              </w:rPr>
            </w:pPr>
            <w:ins w:id="261" w:author="Intel - 0218" w:date="2025-02-20T09:19:00Z">
              <w:r>
                <w:t>F</w:t>
              </w:r>
            </w:ins>
          </w:p>
        </w:tc>
        <w:tc>
          <w:tcPr>
            <w:tcW w:w="1350" w:type="dxa"/>
            <w:tcMar>
              <w:top w:w="0" w:type="dxa"/>
              <w:left w:w="28" w:type="dxa"/>
              <w:bottom w:w="0" w:type="dxa"/>
              <w:right w:w="108" w:type="dxa"/>
            </w:tcMar>
          </w:tcPr>
          <w:p w14:paraId="74DC7EC7" w14:textId="75EDC3A7" w:rsidR="002547EC" w:rsidRPr="00F17505" w:rsidRDefault="005E264B" w:rsidP="002547EC">
            <w:pPr>
              <w:pStyle w:val="TAL"/>
              <w:jc w:val="center"/>
              <w:rPr>
                <w:ins w:id="262" w:author="Intel - 0218" w:date="2025-02-20T09:14:00Z"/>
              </w:rPr>
            </w:pPr>
            <w:ins w:id="263"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49F89473" w14:textId="635B0B28" w:rsidR="002547EC" w:rsidRPr="00F17505" w:rsidRDefault="002547EC" w:rsidP="002547EC">
            <w:pPr>
              <w:pStyle w:val="TAL"/>
              <w:jc w:val="center"/>
              <w:rPr>
                <w:ins w:id="264" w:author="Intel - 0218" w:date="2025-02-20T09:14:00Z"/>
              </w:rPr>
            </w:pPr>
            <w:ins w:id="265" w:author="Intel - 0218" w:date="2025-02-20T09:19:00Z">
              <w:r w:rsidRPr="00F17505">
                <w:t>T</w:t>
              </w:r>
            </w:ins>
          </w:p>
        </w:tc>
      </w:tr>
      <w:tr w:rsidR="002547EC" w:rsidRPr="00F17505" w14:paraId="47661821" w14:textId="77777777" w:rsidTr="00A47799">
        <w:trPr>
          <w:cantSplit/>
          <w:jc w:val="center"/>
          <w:ins w:id="266" w:author="Intel - YYZ" w:date="2025-02-03T11:50:00Z"/>
        </w:trPr>
        <w:tc>
          <w:tcPr>
            <w:tcW w:w="2559" w:type="dxa"/>
            <w:tcMar>
              <w:top w:w="0" w:type="dxa"/>
              <w:left w:w="28" w:type="dxa"/>
              <w:bottom w:w="0" w:type="dxa"/>
              <w:right w:w="108" w:type="dxa"/>
            </w:tcMar>
          </w:tcPr>
          <w:p w14:paraId="5FBCA2DC" w14:textId="7C9E6F6D" w:rsidR="002547EC" w:rsidRPr="00F17505" w:rsidRDefault="002547EC" w:rsidP="002547EC">
            <w:pPr>
              <w:pStyle w:val="TAL"/>
              <w:rPr>
                <w:ins w:id="267" w:author="Intel - YYZ" w:date="2025-02-03T11:50:00Z"/>
                <w:rFonts w:ascii="Courier New" w:hAnsi="Courier New" w:cs="Courier New"/>
              </w:rPr>
            </w:pPr>
            <w:ins w:id="268" w:author="Intel - YYZ" w:date="2025-02-03T11:55:00Z">
              <w:r>
                <w:rPr>
                  <w:rFonts w:ascii="Courier New" w:hAnsi="Courier New" w:cs="Courier New" w:hint="eastAsia"/>
                  <w:lang w:eastAsia="zh-CN"/>
                </w:rPr>
                <w:t>fLRole</w:t>
              </w:r>
            </w:ins>
          </w:p>
        </w:tc>
        <w:tc>
          <w:tcPr>
            <w:tcW w:w="1710" w:type="dxa"/>
            <w:tcMar>
              <w:top w:w="0" w:type="dxa"/>
              <w:left w:w="28" w:type="dxa"/>
              <w:bottom w:w="0" w:type="dxa"/>
              <w:right w:w="108" w:type="dxa"/>
            </w:tcMar>
          </w:tcPr>
          <w:p w14:paraId="62C0ACE2" w14:textId="77777777" w:rsidR="002547EC" w:rsidRPr="00F17505" w:rsidRDefault="002547EC" w:rsidP="002547EC">
            <w:pPr>
              <w:pStyle w:val="TAL"/>
              <w:jc w:val="center"/>
              <w:rPr>
                <w:ins w:id="269" w:author="Intel - YYZ" w:date="2025-02-03T11:50:00Z"/>
              </w:rPr>
            </w:pPr>
            <w:ins w:id="270" w:author="Intel - YYZ" w:date="2025-02-03T11:50:00Z">
              <w:r w:rsidRPr="00F17505">
                <w:t>M</w:t>
              </w:r>
            </w:ins>
          </w:p>
        </w:tc>
        <w:tc>
          <w:tcPr>
            <w:tcW w:w="1440" w:type="dxa"/>
            <w:tcMar>
              <w:top w:w="0" w:type="dxa"/>
              <w:left w:w="28" w:type="dxa"/>
              <w:bottom w:w="0" w:type="dxa"/>
              <w:right w:w="108" w:type="dxa"/>
            </w:tcMar>
          </w:tcPr>
          <w:p w14:paraId="14B54793" w14:textId="77777777" w:rsidR="002547EC" w:rsidRPr="00F17505" w:rsidRDefault="002547EC" w:rsidP="002547EC">
            <w:pPr>
              <w:pStyle w:val="TAL"/>
              <w:jc w:val="center"/>
              <w:rPr>
                <w:ins w:id="271" w:author="Intel - YYZ" w:date="2025-02-03T11:50:00Z"/>
              </w:rPr>
            </w:pPr>
            <w:ins w:id="272" w:author="Intel - YYZ" w:date="2025-02-03T11:50:00Z">
              <w:r w:rsidRPr="00F17505">
                <w:t>T</w:t>
              </w:r>
            </w:ins>
          </w:p>
        </w:tc>
        <w:tc>
          <w:tcPr>
            <w:tcW w:w="1440" w:type="dxa"/>
            <w:tcMar>
              <w:top w:w="0" w:type="dxa"/>
              <w:left w:w="28" w:type="dxa"/>
              <w:bottom w:w="0" w:type="dxa"/>
              <w:right w:w="108" w:type="dxa"/>
            </w:tcMar>
          </w:tcPr>
          <w:p w14:paraId="09879458" w14:textId="181C60A8" w:rsidR="002547EC" w:rsidRPr="00F17505" w:rsidRDefault="002547EC" w:rsidP="002547EC">
            <w:pPr>
              <w:pStyle w:val="TAL"/>
              <w:jc w:val="center"/>
              <w:rPr>
                <w:ins w:id="273" w:author="Intel - YYZ" w:date="2025-02-03T11:50:00Z"/>
              </w:rPr>
            </w:pPr>
            <w:ins w:id="274" w:author="Intel - YYZ" w:date="2025-02-03T14:43:00Z">
              <w:r>
                <w:t>F</w:t>
              </w:r>
            </w:ins>
          </w:p>
        </w:tc>
        <w:tc>
          <w:tcPr>
            <w:tcW w:w="1350" w:type="dxa"/>
            <w:tcMar>
              <w:top w:w="0" w:type="dxa"/>
              <w:left w:w="28" w:type="dxa"/>
              <w:bottom w:w="0" w:type="dxa"/>
              <w:right w:w="108" w:type="dxa"/>
            </w:tcMar>
          </w:tcPr>
          <w:p w14:paraId="3152A174" w14:textId="77777777" w:rsidR="002547EC" w:rsidRPr="00F17505" w:rsidRDefault="002547EC" w:rsidP="002547EC">
            <w:pPr>
              <w:pStyle w:val="TAL"/>
              <w:jc w:val="center"/>
              <w:rPr>
                <w:ins w:id="275" w:author="Intel - YYZ" w:date="2025-02-03T11:50:00Z"/>
                <w:lang w:eastAsia="zh-CN"/>
              </w:rPr>
            </w:pPr>
            <w:ins w:id="276" w:author="Intel - YYZ" w:date="2025-02-03T11:50:00Z">
              <w:r w:rsidRPr="00F17505">
                <w:t>F</w:t>
              </w:r>
            </w:ins>
          </w:p>
        </w:tc>
        <w:tc>
          <w:tcPr>
            <w:tcW w:w="1358" w:type="dxa"/>
            <w:tcMar>
              <w:top w:w="0" w:type="dxa"/>
              <w:left w:w="28" w:type="dxa"/>
              <w:bottom w:w="0" w:type="dxa"/>
              <w:right w:w="108" w:type="dxa"/>
            </w:tcMar>
          </w:tcPr>
          <w:p w14:paraId="4A089C6F" w14:textId="77777777" w:rsidR="002547EC" w:rsidRPr="00F17505" w:rsidRDefault="002547EC" w:rsidP="002547EC">
            <w:pPr>
              <w:pStyle w:val="TAL"/>
              <w:jc w:val="center"/>
              <w:rPr>
                <w:ins w:id="277" w:author="Intel - YYZ" w:date="2025-02-03T11:50:00Z"/>
                <w:lang w:eastAsia="zh-CN"/>
              </w:rPr>
            </w:pPr>
            <w:ins w:id="278" w:author="Intel - YYZ" w:date="2025-02-03T11:50:00Z">
              <w:r w:rsidRPr="00F17505">
                <w:t>T</w:t>
              </w:r>
            </w:ins>
          </w:p>
        </w:tc>
      </w:tr>
      <w:tr w:rsidR="002547EC" w:rsidRPr="00F17505" w14:paraId="523481C9" w14:textId="77777777" w:rsidTr="00A47799">
        <w:trPr>
          <w:cantSplit/>
          <w:jc w:val="center"/>
          <w:ins w:id="279" w:author="Intel - YYZ" w:date="2025-02-03T11:50:00Z"/>
        </w:trPr>
        <w:tc>
          <w:tcPr>
            <w:tcW w:w="2559" w:type="dxa"/>
            <w:tcMar>
              <w:top w:w="0" w:type="dxa"/>
              <w:left w:w="28" w:type="dxa"/>
              <w:bottom w:w="0" w:type="dxa"/>
              <w:right w:w="108" w:type="dxa"/>
            </w:tcMar>
          </w:tcPr>
          <w:p w14:paraId="32B8809B" w14:textId="14118121" w:rsidR="002547EC" w:rsidRPr="00F17505" w:rsidRDefault="002547EC" w:rsidP="002547EC">
            <w:pPr>
              <w:pStyle w:val="TAL"/>
              <w:rPr>
                <w:ins w:id="280" w:author="Intel - YYZ" w:date="2025-02-03T11:50:00Z"/>
                <w:rFonts w:ascii="Courier New" w:hAnsi="Courier New" w:cs="Courier New"/>
                <w:lang w:eastAsia="zh-CN"/>
              </w:rPr>
            </w:pPr>
            <w:ins w:id="281" w:author="Intel - YYZ" w:date="2025-02-03T11:55:00Z">
              <w:r>
                <w:rPr>
                  <w:rFonts w:ascii="Courier New" w:hAnsi="Courier New" w:cs="Courier New" w:hint="eastAsia"/>
                  <w:lang w:eastAsia="zh-CN"/>
                </w:rPr>
                <w:t>fLClientSelection</w:t>
              </w:r>
            </w:ins>
            <w:ins w:id="282" w:author="Intel - 0218" w:date="2025-02-20T09:13:00Z">
              <w:r>
                <w:rPr>
                  <w:rFonts w:ascii="Courier New" w:hAnsi="Courier New" w:cs="Courier New"/>
                  <w:lang w:eastAsia="zh-CN"/>
                </w:rPr>
                <w:t>Criteria</w:t>
              </w:r>
            </w:ins>
          </w:p>
        </w:tc>
        <w:tc>
          <w:tcPr>
            <w:tcW w:w="1710" w:type="dxa"/>
            <w:tcMar>
              <w:top w:w="0" w:type="dxa"/>
              <w:left w:w="28" w:type="dxa"/>
              <w:bottom w:w="0" w:type="dxa"/>
              <w:right w:w="108" w:type="dxa"/>
            </w:tcMar>
          </w:tcPr>
          <w:p w14:paraId="6B2A933F" w14:textId="35D901E6" w:rsidR="002547EC" w:rsidRPr="00F17505" w:rsidRDefault="002547EC" w:rsidP="002547EC">
            <w:pPr>
              <w:pStyle w:val="TAL"/>
              <w:jc w:val="center"/>
              <w:rPr>
                <w:ins w:id="283" w:author="Intel - YYZ" w:date="2025-02-03T11:50:00Z"/>
                <w:rFonts w:cs="Arial"/>
              </w:rPr>
            </w:pPr>
            <w:ins w:id="284" w:author="Intel - YYZ" w:date="2025-02-03T14:57:00Z">
              <w:r>
                <w:t>CM</w:t>
              </w:r>
            </w:ins>
          </w:p>
        </w:tc>
        <w:tc>
          <w:tcPr>
            <w:tcW w:w="1440" w:type="dxa"/>
            <w:tcMar>
              <w:top w:w="0" w:type="dxa"/>
              <w:left w:w="28" w:type="dxa"/>
              <w:bottom w:w="0" w:type="dxa"/>
              <w:right w:w="108" w:type="dxa"/>
            </w:tcMar>
          </w:tcPr>
          <w:p w14:paraId="5B5FC907" w14:textId="77777777" w:rsidR="002547EC" w:rsidRPr="00F17505" w:rsidRDefault="002547EC" w:rsidP="002547EC">
            <w:pPr>
              <w:pStyle w:val="TAL"/>
              <w:jc w:val="center"/>
              <w:rPr>
                <w:ins w:id="285" w:author="Intel - YYZ" w:date="2025-02-03T11:50:00Z"/>
              </w:rPr>
            </w:pPr>
            <w:ins w:id="286" w:author="Intel - YYZ" w:date="2025-02-03T11:50:00Z">
              <w:r w:rsidRPr="00F17505">
                <w:t>T</w:t>
              </w:r>
            </w:ins>
          </w:p>
        </w:tc>
        <w:tc>
          <w:tcPr>
            <w:tcW w:w="1440" w:type="dxa"/>
            <w:tcMar>
              <w:top w:w="0" w:type="dxa"/>
              <w:left w:w="28" w:type="dxa"/>
              <w:bottom w:w="0" w:type="dxa"/>
              <w:right w:w="108" w:type="dxa"/>
            </w:tcMar>
          </w:tcPr>
          <w:p w14:paraId="04AFF62D" w14:textId="7020C394" w:rsidR="002547EC" w:rsidRPr="00F17505" w:rsidRDefault="002547EC" w:rsidP="002547EC">
            <w:pPr>
              <w:pStyle w:val="TAL"/>
              <w:jc w:val="center"/>
              <w:rPr>
                <w:ins w:id="287" w:author="Intel - YYZ" w:date="2025-02-03T11:50:00Z"/>
              </w:rPr>
            </w:pPr>
            <w:ins w:id="288" w:author="Intel - YYZ" w:date="2025-02-03T14:43:00Z">
              <w:r>
                <w:t>T</w:t>
              </w:r>
            </w:ins>
          </w:p>
        </w:tc>
        <w:tc>
          <w:tcPr>
            <w:tcW w:w="1350" w:type="dxa"/>
            <w:tcMar>
              <w:top w:w="0" w:type="dxa"/>
              <w:left w:w="28" w:type="dxa"/>
              <w:bottom w:w="0" w:type="dxa"/>
              <w:right w:w="108" w:type="dxa"/>
            </w:tcMar>
          </w:tcPr>
          <w:p w14:paraId="6D83CDA6" w14:textId="77777777" w:rsidR="002547EC" w:rsidRPr="00F17505" w:rsidRDefault="002547EC" w:rsidP="002547EC">
            <w:pPr>
              <w:pStyle w:val="TAL"/>
              <w:jc w:val="center"/>
              <w:rPr>
                <w:ins w:id="289" w:author="Intel - YYZ" w:date="2025-02-03T11:50:00Z"/>
              </w:rPr>
            </w:pPr>
            <w:ins w:id="290" w:author="Intel - YYZ" w:date="2025-02-03T11:50:00Z">
              <w:r w:rsidRPr="00F17505">
                <w:rPr>
                  <w:lang w:eastAsia="zh-CN"/>
                </w:rPr>
                <w:t>F</w:t>
              </w:r>
            </w:ins>
          </w:p>
        </w:tc>
        <w:tc>
          <w:tcPr>
            <w:tcW w:w="1358" w:type="dxa"/>
            <w:tcMar>
              <w:top w:w="0" w:type="dxa"/>
              <w:left w:w="28" w:type="dxa"/>
              <w:bottom w:w="0" w:type="dxa"/>
              <w:right w:w="108" w:type="dxa"/>
            </w:tcMar>
          </w:tcPr>
          <w:p w14:paraId="74754712" w14:textId="77777777" w:rsidR="002547EC" w:rsidRPr="00F17505" w:rsidRDefault="002547EC" w:rsidP="002547EC">
            <w:pPr>
              <w:pStyle w:val="TAL"/>
              <w:jc w:val="center"/>
              <w:rPr>
                <w:ins w:id="291" w:author="Intel - YYZ" w:date="2025-02-03T11:50:00Z"/>
              </w:rPr>
            </w:pPr>
            <w:ins w:id="292" w:author="Intel - YYZ" w:date="2025-02-03T11:50:00Z">
              <w:r w:rsidRPr="00F17505">
                <w:rPr>
                  <w:lang w:eastAsia="zh-CN"/>
                </w:rPr>
                <w:t>T</w:t>
              </w:r>
            </w:ins>
          </w:p>
        </w:tc>
      </w:tr>
      <w:tr w:rsidR="002547EC" w:rsidRPr="00F17505" w14:paraId="364506DD" w14:textId="77777777" w:rsidTr="00A47799">
        <w:trPr>
          <w:cantSplit/>
          <w:jc w:val="center"/>
          <w:ins w:id="293" w:author="Intel - 0218" w:date="2025-02-19T14:52:00Z"/>
        </w:trPr>
        <w:tc>
          <w:tcPr>
            <w:tcW w:w="2559" w:type="dxa"/>
            <w:tcMar>
              <w:top w:w="0" w:type="dxa"/>
              <w:left w:w="28" w:type="dxa"/>
              <w:bottom w:w="0" w:type="dxa"/>
              <w:right w:w="108" w:type="dxa"/>
            </w:tcMar>
          </w:tcPr>
          <w:p w14:paraId="1F36B41F" w14:textId="518149E4" w:rsidR="002547EC" w:rsidRDefault="002547EC" w:rsidP="002547EC">
            <w:pPr>
              <w:pStyle w:val="TAL"/>
              <w:rPr>
                <w:ins w:id="294" w:author="Intel - 0218" w:date="2025-02-19T14:52:00Z"/>
                <w:rFonts w:ascii="Courier New" w:hAnsi="Courier New" w:cs="Courier New"/>
                <w:lang w:eastAsia="zh-CN"/>
              </w:rPr>
            </w:pPr>
            <w:ins w:id="295" w:author="Intel - 0218" w:date="2025-02-19T14:52:00Z">
              <w:r>
                <w:rPr>
                  <w:rFonts w:ascii="Courier New" w:hAnsi="Courier New" w:cs="Courier New"/>
                  <w:lang w:eastAsia="zh-CN"/>
                </w:rPr>
                <w:t>flState</w:t>
              </w:r>
            </w:ins>
          </w:p>
        </w:tc>
        <w:tc>
          <w:tcPr>
            <w:tcW w:w="1710" w:type="dxa"/>
            <w:tcMar>
              <w:top w:w="0" w:type="dxa"/>
              <w:left w:w="28" w:type="dxa"/>
              <w:bottom w:w="0" w:type="dxa"/>
              <w:right w:w="108" w:type="dxa"/>
            </w:tcMar>
          </w:tcPr>
          <w:p w14:paraId="10A8D41E" w14:textId="3CF4031E" w:rsidR="002547EC" w:rsidRDefault="002547EC" w:rsidP="002547EC">
            <w:pPr>
              <w:pStyle w:val="TAL"/>
              <w:jc w:val="center"/>
              <w:rPr>
                <w:ins w:id="296" w:author="Intel - 0218" w:date="2025-02-19T14:52:00Z"/>
              </w:rPr>
            </w:pPr>
            <w:ins w:id="297" w:author="Intel - 0218" w:date="2025-02-19T14:52:00Z">
              <w:r w:rsidRPr="00F17505">
                <w:t>M</w:t>
              </w:r>
            </w:ins>
          </w:p>
        </w:tc>
        <w:tc>
          <w:tcPr>
            <w:tcW w:w="1440" w:type="dxa"/>
            <w:tcMar>
              <w:top w:w="0" w:type="dxa"/>
              <w:left w:w="28" w:type="dxa"/>
              <w:bottom w:w="0" w:type="dxa"/>
              <w:right w:w="108" w:type="dxa"/>
            </w:tcMar>
          </w:tcPr>
          <w:p w14:paraId="37DE47FC" w14:textId="78286864" w:rsidR="002547EC" w:rsidRPr="00F17505" w:rsidRDefault="002547EC" w:rsidP="002547EC">
            <w:pPr>
              <w:pStyle w:val="TAL"/>
              <w:jc w:val="center"/>
              <w:rPr>
                <w:ins w:id="298" w:author="Intel - 0218" w:date="2025-02-19T14:52:00Z"/>
              </w:rPr>
            </w:pPr>
            <w:ins w:id="299" w:author="Intel - 0218" w:date="2025-02-19T14:52:00Z">
              <w:r w:rsidRPr="00F17505">
                <w:t>T</w:t>
              </w:r>
            </w:ins>
          </w:p>
        </w:tc>
        <w:tc>
          <w:tcPr>
            <w:tcW w:w="1440" w:type="dxa"/>
            <w:tcMar>
              <w:top w:w="0" w:type="dxa"/>
              <w:left w:w="28" w:type="dxa"/>
              <w:bottom w:w="0" w:type="dxa"/>
              <w:right w:w="108" w:type="dxa"/>
            </w:tcMar>
          </w:tcPr>
          <w:p w14:paraId="657C5427" w14:textId="4139C402" w:rsidR="002547EC" w:rsidRDefault="002547EC" w:rsidP="002547EC">
            <w:pPr>
              <w:pStyle w:val="TAL"/>
              <w:jc w:val="center"/>
              <w:rPr>
                <w:ins w:id="300" w:author="Intel - 0218" w:date="2025-02-19T14:52:00Z"/>
              </w:rPr>
            </w:pPr>
            <w:ins w:id="301" w:author="Intel - 0218" w:date="2025-02-19T14:52:00Z">
              <w:r>
                <w:t>F</w:t>
              </w:r>
            </w:ins>
          </w:p>
        </w:tc>
        <w:tc>
          <w:tcPr>
            <w:tcW w:w="1350" w:type="dxa"/>
            <w:tcMar>
              <w:top w:w="0" w:type="dxa"/>
              <w:left w:w="28" w:type="dxa"/>
              <w:bottom w:w="0" w:type="dxa"/>
              <w:right w:w="108" w:type="dxa"/>
            </w:tcMar>
          </w:tcPr>
          <w:p w14:paraId="6DB5528D" w14:textId="602147FB" w:rsidR="002547EC" w:rsidRPr="00F17505" w:rsidRDefault="002547EC" w:rsidP="002547EC">
            <w:pPr>
              <w:pStyle w:val="TAL"/>
              <w:jc w:val="center"/>
              <w:rPr>
                <w:ins w:id="302" w:author="Intel - 0218" w:date="2025-02-19T14:52:00Z"/>
                <w:lang w:eastAsia="zh-CN"/>
              </w:rPr>
            </w:pPr>
            <w:ins w:id="303" w:author="Intel - 0218" w:date="2025-02-19T14:52:00Z">
              <w:r w:rsidRPr="00F17505">
                <w:t>F</w:t>
              </w:r>
            </w:ins>
          </w:p>
        </w:tc>
        <w:tc>
          <w:tcPr>
            <w:tcW w:w="1358" w:type="dxa"/>
            <w:tcMar>
              <w:top w:w="0" w:type="dxa"/>
              <w:left w:w="28" w:type="dxa"/>
              <w:bottom w:w="0" w:type="dxa"/>
              <w:right w:w="108" w:type="dxa"/>
            </w:tcMar>
          </w:tcPr>
          <w:p w14:paraId="602CEB20" w14:textId="77D35E6B" w:rsidR="002547EC" w:rsidRPr="00F17505" w:rsidRDefault="002547EC" w:rsidP="002547EC">
            <w:pPr>
              <w:pStyle w:val="TAL"/>
              <w:jc w:val="center"/>
              <w:rPr>
                <w:ins w:id="304" w:author="Intel - 0218" w:date="2025-02-19T14:52:00Z"/>
                <w:lang w:eastAsia="zh-CN"/>
              </w:rPr>
            </w:pPr>
            <w:ins w:id="305" w:author="Intel - 0218" w:date="2025-02-19T14:52:00Z">
              <w:r w:rsidRPr="00F17505">
                <w:t>T</w:t>
              </w:r>
            </w:ins>
          </w:p>
        </w:tc>
      </w:tr>
      <w:tr w:rsidR="002547EC" w:rsidRPr="00F17505" w14:paraId="126DB0E7" w14:textId="77777777" w:rsidTr="00A47799">
        <w:trPr>
          <w:cantSplit/>
          <w:jc w:val="center"/>
          <w:ins w:id="306" w:author="Intel - YYZ" w:date="2025-02-03T11:50:00Z"/>
        </w:trPr>
        <w:tc>
          <w:tcPr>
            <w:tcW w:w="2559" w:type="dxa"/>
            <w:shd w:val="clear" w:color="auto" w:fill="D9D9D9"/>
            <w:tcMar>
              <w:top w:w="0" w:type="dxa"/>
              <w:left w:w="28" w:type="dxa"/>
              <w:bottom w:w="0" w:type="dxa"/>
              <w:right w:w="108" w:type="dxa"/>
            </w:tcMar>
            <w:hideMark/>
          </w:tcPr>
          <w:p w14:paraId="541AD4C5" w14:textId="77777777" w:rsidR="002547EC" w:rsidRPr="00F17505" w:rsidRDefault="002547EC" w:rsidP="002547EC">
            <w:pPr>
              <w:pStyle w:val="TAL"/>
              <w:jc w:val="center"/>
              <w:rPr>
                <w:ins w:id="307" w:author="Intel - YYZ" w:date="2025-02-03T11:50:00Z"/>
                <w:rFonts w:ascii="Courier New" w:hAnsi="Courier New" w:cs="Courier New"/>
              </w:rPr>
            </w:pPr>
            <w:ins w:id="308" w:author="Intel - YYZ" w:date="2025-02-03T11:5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46160A3" w14:textId="77777777" w:rsidR="002547EC" w:rsidRPr="00F17505" w:rsidRDefault="002547EC" w:rsidP="002547EC">
            <w:pPr>
              <w:pStyle w:val="TAL"/>
              <w:jc w:val="center"/>
              <w:rPr>
                <w:ins w:id="309" w:author="Intel - YYZ" w:date="2025-02-03T11:50:00Z"/>
                <w:rFonts w:cs="Arial"/>
              </w:rPr>
            </w:pPr>
          </w:p>
        </w:tc>
        <w:tc>
          <w:tcPr>
            <w:tcW w:w="1440" w:type="dxa"/>
            <w:shd w:val="clear" w:color="auto" w:fill="D9D9D9"/>
            <w:tcMar>
              <w:top w:w="0" w:type="dxa"/>
              <w:left w:w="28" w:type="dxa"/>
              <w:bottom w:w="0" w:type="dxa"/>
              <w:right w:w="108" w:type="dxa"/>
            </w:tcMar>
          </w:tcPr>
          <w:p w14:paraId="46C5033D" w14:textId="77777777" w:rsidR="002547EC" w:rsidRPr="00F17505" w:rsidRDefault="002547EC" w:rsidP="002547EC">
            <w:pPr>
              <w:pStyle w:val="TAL"/>
              <w:jc w:val="center"/>
              <w:rPr>
                <w:ins w:id="310" w:author="Intel - YYZ" w:date="2025-02-03T11:50:00Z"/>
              </w:rPr>
            </w:pPr>
          </w:p>
        </w:tc>
        <w:tc>
          <w:tcPr>
            <w:tcW w:w="1440" w:type="dxa"/>
            <w:shd w:val="clear" w:color="auto" w:fill="D9D9D9"/>
            <w:tcMar>
              <w:top w:w="0" w:type="dxa"/>
              <w:left w:w="28" w:type="dxa"/>
              <w:bottom w:w="0" w:type="dxa"/>
              <w:right w:w="108" w:type="dxa"/>
            </w:tcMar>
          </w:tcPr>
          <w:p w14:paraId="0F1A1394" w14:textId="77777777" w:rsidR="002547EC" w:rsidRPr="00F17505" w:rsidRDefault="002547EC" w:rsidP="002547EC">
            <w:pPr>
              <w:pStyle w:val="TAL"/>
              <w:jc w:val="center"/>
              <w:rPr>
                <w:ins w:id="311" w:author="Intel - YYZ" w:date="2025-02-03T11:50:00Z"/>
              </w:rPr>
            </w:pPr>
          </w:p>
        </w:tc>
        <w:tc>
          <w:tcPr>
            <w:tcW w:w="1350" w:type="dxa"/>
            <w:shd w:val="clear" w:color="auto" w:fill="D9D9D9"/>
            <w:tcMar>
              <w:top w:w="0" w:type="dxa"/>
              <w:left w:w="28" w:type="dxa"/>
              <w:bottom w:w="0" w:type="dxa"/>
              <w:right w:w="108" w:type="dxa"/>
            </w:tcMar>
          </w:tcPr>
          <w:p w14:paraId="766DD520" w14:textId="77777777" w:rsidR="002547EC" w:rsidRPr="00F17505" w:rsidRDefault="002547EC" w:rsidP="002547EC">
            <w:pPr>
              <w:pStyle w:val="TAL"/>
              <w:jc w:val="center"/>
              <w:rPr>
                <w:ins w:id="312" w:author="Intel - YYZ" w:date="2025-02-03T11:50:00Z"/>
              </w:rPr>
            </w:pPr>
          </w:p>
        </w:tc>
        <w:tc>
          <w:tcPr>
            <w:tcW w:w="1358" w:type="dxa"/>
            <w:shd w:val="clear" w:color="auto" w:fill="D9D9D9"/>
            <w:tcMar>
              <w:top w:w="0" w:type="dxa"/>
              <w:left w:w="28" w:type="dxa"/>
              <w:bottom w:w="0" w:type="dxa"/>
              <w:right w:w="108" w:type="dxa"/>
            </w:tcMar>
          </w:tcPr>
          <w:p w14:paraId="6E962DF3" w14:textId="77777777" w:rsidR="002547EC" w:rsidRPr="00F17505" w:rsidRDefault="002547EC" w:rsidP="002547EC">
            <w:pPr>
              <w:pStyle w:val="TAL"/>
              <w:jc w:val="center"/>
              <w:rPr>
                <w:ins w:id="313" w:author="Intel - YYZ" w:date="2025-02-03T11:50:00Z"/>
              </w:rPr>
            </w:pPr>
          </w:p>
        </w:tc>
      </w:tr>
      <w:tr w:rsidR="002547EC" w:rsidRPr="00F17505" w14:paraId="70A966B8" w14:textId="77777777" w:rsidTr="00A47799">
        <w:trPr>
          <w:cantSplit/>
          <w:jc w:val="center"/>
          <w:ins w:id="314" w:author="Intel - YYZ" w:date="2025-02-03T11:50:00Z"/>
        </w:trPr>
        <w:tc>
          <w:tcPr>
            <w:tcW w:w="2559" w:type="dxa"/>
            <w:tcMar>
              <w:top w:w="0" w:type="dxa"/>
              <w:left w:w="28" w:type="dxa"/>
              <w:bottom w:w="0" w:type="dxa"/>
              <w:right w:w="108" w:type="dxa"/>
            </w:tcMar>
          </w:tcPr>
          <w:p w14:paraId="15283782" w14:textId="2761E368" w:rsidR="002547EC" w:rsidRPr="00F17505" w:rsidRDefault="002547EC" w:rsidP="002547EC">
            <w:pPr>
              <w:pStyle w:val="TAL"/>
              <w:rPr>
                <w:ins w:id="315" w:author="Intel - YYZ" w:date="2025-02-03T11:50:00Z"/>
                <w:rFonts w:ascii="Courier New" w:hAnsi="Courier New" w:cs="Courier New"/>
                <w:lang w:eastAsia="zh-CN"/>
              </w:rPr>
            </w:pPr>
            <w:ins w:id="316" w:author="Intel - YYZ" w:date="2025-02-03T11:53:00Z">
              <w:r>
                <w:rPr>
                  <w:rFonts w:ascii="Courier New" w:hAnsi="Courier New" w:cs="Courier New" w:hint="eastAsia"/>
                  <w:lang w:eastAsia="zh-CN"/>
                </w:rPr>
                <w:t>candidateFLClient</w:t>
              </w:r>
            </w:ins>
            <w:ins w:id="317" w:author="Intel - YYZ" w:date="2025-02-03T11:59:00Z">
              <w:r>
                <w:rPr>
                  <w:rFonts w:ascii="Courier New" w:hAnsi="Courier New" w:cs="Courier New" w:hint="eastAsia"/>
                  <w:lang w:eastAsia="zh-CN"/>
                </w:rPr>
                <w:t>Ref</w:t>
              </w:r>
            </w:ins>
            <w:ins w:id="318"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42E6226F" w14:textId="77777777" w:rsidR="002547EC" w:rsidRPr="00F17505" w:rsidRDefault="002547EC" w:rsidP="002547EC">
            <w:pPr>
              <w:pStyle w:val="TAL"/>
              <w:jc w:val="center"/>
              <w:rPr>
                <w:ins w:id="319" w:author="Intel - YYZ" w:date="2025-02-03T11:50:00Z"/>
                <w:rFonts w:cs="Arial"/>
              </w:rPr>
            </w:pPr>
            <w:ins w:id="320" w:author="Intel - YYZ" w:date="2025-02-03T11:50:00Z">
              <w:r w:rsidRPr="00F17505">
                <w:t>CM</w:t>
              </w:r>
            </w:ins>
          </w:p>
        </w:tc>
        <w:tc>
          <w:tcPr>
            <w:tcW w:w="1440" w:type="dxa"/>
            <w:tcMar>
              <w:top w:w="0" w:type="dxa"/>
              <w:left w:w="28" w:type="dxa"/>
              <w:bottom w:w="0" w:type="dxa"/>
              <w:right w:w="108" w:type="dxa"/>
            </w:tcMar>
          </w:tcPr>
          <w:p w14:paraId="11C3DC9C" w14:textId="77777777" w:rsidR="002547EC" w:rsidRPr="00F17505" w:rsidRDefault="002547EC" w:rsidP="002547EC">
            <w:pPr>
              <w:pStyle w:val="TAL"/>
              <w:jc w:val="center"/>
              <w:rPr>
                <w:ins w:id="321" w:author="Intel - YYZ" w:date="2025-02-03T11:50:00Z"/>
              </w:rPr>
            </w:pPr>
            <w:ins w:id="322" w:author="Intel - YYZ" w:date="2025-02-03T11:50:00Z">
              <w:r w:rsidRPr="00F17505">
                <w:t>T</w:t>
              </w:r>
            </w:ins>
          </w:p>
        </w:tc>
        <w:tc>
          <w:tcPr>
            <w:tcW w:w="1440" w:type="dxa"/>
            <w:tcMar>
              <w:top w:w="0" w:type="dxa"/>
              <w:left w:w="28" w:type="dxa"/>
              <w:bottom w:w="0" w:type="dxa"/>
              <w:right w:w="108" w:type="dxa"/>
            </w:tcMar>
          </w:tcPr>
          <w:p w14:paraId="21F30FCF" w14:textId="77777777" w:rsidR="002547EC" w:rsidRPr="00F17505" w:rsidRDefault="002547EC" w:rsidP="002547EC">
            <w:pPr>
              <w:pStyle w:val="TAL"/>
              <w:jc w:val="center"/>
              <w:rPr>
                <w:ins w:id="323" w:author="Intel - YYZ" w:date="2025-02-03T11:50:00Z"/>
              </w:rPr>
            </w:pPr>
            <w:ins w:id="324" w:author="Intel - YYZ" w:date="2025-02-03T11:50:00Z">
              <w:r w:rsidRPr="00F17505">
                <w:t>F</w:t>
              </w:r>
            </w:ins>
          </w:p>
        </w:tc>
        <w:tc>
          <w:tcPr>
            <w:tcW w:w="1350" w:type="dxa"/>
            <w:tcMar>
              <w:top w:w="0" w:type="dxa"/>
              <w:left w:w="28" w:type="dxa"/>
              <w:bottom w:w="0" w:type="dxa"/>
              <w:right w:w="108" w:type="dxa"/>
            </w:tcMar>
          </w:tcPr>
          <w:p w14:paraId="04B24874" w14:textId="77777777" w:rsidR="002547EC" w:rsidRPr="00F17505" w:rsidRDefault="002547EC" w:rsidP="002547EC">
            <w:pPr>
              <w:pStyle w:val="TAL"/>
              <w:jc w:val="center"/>
              <w:rPr>
                <w:ins w:id="325" w:author="Intel - YYZ" w:date="2025-02-03T11:50:00Z"/>
              </w:rPr>
            </w:pPr>
            <w:ins w:id="326" w:author="Intel - YYZ" w:date="2025-02-03T11:50:00Z">
              <w:r w:rsidRPr="00F17505">
                <w:rPr>
                  <w:lang w:eastAsia="zh-CN"/>
                </w:rPr>
                <w:t>F</w:t>
              </w:r>
            </w:ins>
          </w:p>
        </w:tc>
        <w:tc>
          <w:tcPr>
            <w:tcW w:w="1358" w:type="dxa"/>
            <w:tcMar>
              <w:top w:w="0" w:type="dxa"/>
              <w:left w:w="28" w:type="dxa"/>
              <w:bottom w:w="0" w:type="dxa"/>
              <w:right w:w="108" w:type="dxa"/>
            </w:tcMar>
          </w:tcPr>
          <w:p w14:paraId="46922BDC" w14:textId="77777777" w:rsidR="002547EC" w:rsidRPr="00F17505" w:rsidRDefault="002547EC" w:rsidP="002547EC">
            <w:pPr>
              <w:pStyle w:val="TAL"/>
              <w:jc w:val="center"/>
              <w:rPr>
                <w:ins w:id="327" w:author="Intel - YYZ" w:date="2025-02-03T11:50:00Z"/>
              </w:rPr>
            </w:pPr>
            <w:ins w:id="328" w:author="Intel - YYZ" w:date="2025-02-03T11:50:00Z">
              <w:r w:rsidRPr="00F17505">
                <w:rPr>
                  <w:lang w:eastAsia="zh-CN"/>
                </w:rPr>
                <w:t>T</w:t>
              </w:r>
            </w:ins>
          </w:p>
        </w:tc>
      </w:tr>
      <w:tr w:rsidR="002547EC" w:rsidRPr="00F17505" w14:paraId="33EE16B5" w14:textId="77777777" w:rsidTr="00A47799">
        <w:trPr>
          <w:cantSplit/>
          <w:jc w:val="center"/>
          <w:ins w:id="329" w:author="Intel - YYZ" w:date="2025-02-03T11:50:00Z"/>
        </w:trPr>
        <w:tc>
          <w:tcPr>
            <w:tcW w:w="2559" w:type="dxa"/>
            <w:tcMar>
              <w:top w:w="0" w:type="dxa"/>
              <w:left w:w="28" w:type="dxa"/>
              <w:bottom w:w="0" w:type="dxa"/>
              <w:right w:w="108" w:type="dxa"/>
            </w:tcMar>
          </w:tcPr>
          <w:p w14:paraId="2DD68BD8" w14:textId="16A54F2B" w:rsidR="002547EC" w:rsidRPr="00F17505" w:rsidRDefault="002547EC" w:rsidP="002547EC">
            <w:pPr>
              <w:pStyle w:val="TAL"/>
              <w:rPr>
                <w:ins w:id="330" w:author="Intel - YYZ" w:date="2025-02-03T11:50:00Z"/>
                <w:rFonts w:ascii="Courier New" w:hAnsi="Courier New" w:cs="Courier New"/>
                <w:lang w:eastAsia="zh-CN"/>
              </w:rPr>
            </w:pPr>
            <w:ins w:id="331" w:author="Intel - YYZ" w:date="2025-02-03T11:59:00Z">
              <w:r>
                <w:rPr>
                  <w:rFonts w:ascii="Courier New" w:hAnsi="Courier New" w:cs="Courier New" w:hint="eastAsia"/>
                  <w:lang w:eastAsia="zh-CN"/>
                </w:rPr>
                <w:t>f</w:t>
              </w:r>
            </w:ins>
            <w:ins w:id="332" w:author="Intel - YYZ" w:date="2025-02-03T11:56:00Z">
              <w:r>
                <w:rPr>
                  <w:rFonts w:ascii="Courier New" w:hAnsi="Courier New" w:cs="Courier New" w:hint="eastAsia"/>
                  <w:lang w:eastAsia="zh-CN"/>
                </w:rPr>
                <w:t>LServer</w:t>
              </w:r>
            </w:ins>
            <w:ins w:id="333" w:author="Intel - YYZ" w:date="2025-02-03T11:59:00Z">
              <w:r>
                <w:rPr>
                  <w:rFonts w:ascii="Courier New" w:hAnsi="Courier New" w:cs="Courier New" w:hint="eastAsia"/>
                  <w:lang w:eastAsia="zh-CN"/>
                </w:rPr>
                <w:t>Ref</w:t>
              </w:r>
            </w:ins>
          </w:p>
        </w:tc>
        <w:tc>
          <w:tcPr>
            <w:tcW w:w="1710" w:type="dxa"/>
            <w:tcMar>
              <w:top w:w="0" w:type="dxa"/>
              <w:left w:w="28" w:type="dxa"/>
              <w:bottom w:w="0" w:type="dxa"/>
              <w:right w:w="108" w:type="dxa"/>
            </w:tcMar>
          </w:tcPr>
          <w:p w14:paraId="1ABF9FA2" w14:textId="7EE01CC0" w:rsidR="002547EC" w:rsidRPr="00F17505" w:rsidRDefault="002547EC" w:rsidP="002547EC">
            <w:pPr>
              <w:pStyle w:val="TAL"/>
              <w:jc w:val="center"/>
              <w:rPr>
                <w:ins w:id="334" w:author="Intel - YYZ" w:date="2025-02-03T11:50:00Z"/>
              </w:rPr>
            </w:pPr>
            <w:ins w:id="335" w:author="Intel - YYZ" w:date="2025-02-03T11:56:00Z">
              <w:r>
                <w:rPr>
                  <w:rFonts w:hint="eastAsia"/>
                  <w:lang w:eastAsia="zh-CN"/>
                </w:rPr>
                <w:t>C</w:t>
              </w:r>
            </w:ins>
            <w:ins w:id="336" w:author="Intel - YYZ" w:date="2025-02-03T11:50:00Z">
              <w:r w:rsidRPr="00F17505">
                <w:t>M</w:t>
              </w:r>
            </w:ins>
          </w:p>
        </w:tc>
        <w:tc>
          <w:tcPr>
            <w:tcW w:w="1440" w:type="dxa"/>
            <w:tcMar>
              <w:top w:w="0" w:type="dxa"/>
              <w:left w:w="28" w:type="dxa"/>
              <w:bottom w:w="0" w:type="dxa"/>
              <w:right w:w="108" w:type="dxa"/>
            </w:tcMar>
          </w:tcPr>
          <w:p w14:paraId="445BCC3D" w14:textId="77777777" w:rsidR="002547EC" w:rsidRPr="00F17505" w:rsidRDefault="002547EC" w:rsidP="002547EC">
            <w:pPr>
              <w:pStyle w:val="TAL"/>
              <w:jc w:val="center"/>
              <w:rPr>
                <w:ins w:id="337" w:author="Intel - YYZ" w:date="2025-02-03T11:50:00Z"/>
              </w:rPr>
            </w:pPr>
            <w:ins w:id="338" w:author="Intel - YYZ" w:date="2025-02-03T11:50:00Z">
              <w:r w:rsidRPr="00F17505">
                <w:t>T</w:t>
              </w:r>
            </w:ins>
          </w:p>
        </w:tc>
        <w:tc>
          <w:tcPr>
            <w:tcW w:w="1440" w:type="dxa"/>
            <w:tcMar>
              <w:top w:w="0" w:type="dxa"/>
              <w:left w:w="28" w:type="dxa"/>
              <w:bottom w:w="0" w:type="dxa"/>
              <w:right w:w="108" w:type="dxa"/>
            </w:tcMar>
          </w:tcPr>
          <w:p w14:paraId="10B71774" w14:textId="77777777" w:rsidR="002547EC" w:rsidRPr="00F17505" w:rsidRDefault="002547EC" w:rsidP="002547EC">
            <w:pPr>
              <w:pStyle w:val="TAL"/>
              <w:jc w:val="center"/>
              <w:rPr>
                <w:ins w:id="339" w:author="Intel - YYZ" w:date="2025-02-03T11:50:00Z"/>
              </w:rPr>
            </w:pPr>
            <w:ins w:id="340" w:author="Intel - YYZ" w:date="2025-02-03T11:50:00Z">
              <w:r w:rsidRPr="00F17505">
                <w:t>F</w:t>
              </w:r>
            </w:ins>
          </w:p>
        </w:tc>
        <w:tc>
          <w:tcPr>
            <w:tcW w:w="1350" w:type="dxa"/>
            <w:tcMar>
              <w:top w:w="0" w:type="dxa"/>
              <w:left w:w="28" w:type="dxa"/>
              <w:bottom w:w="0" w:type="dxa"/>
              <w:right w:w="108" w:type="dxa"/>
            </w:tcMar>
          </w:tcPr>
          <w:p w14:paraId="5B0B8811" w14:textId="77777777" w:rsidR="002547EC" w:rsidRPr="00F17505" w:rsidRDefault="002547EC" w:rsidP="002547EC">
            <w:pPr>
              <w:pStyle w:val="TAL"/>
              <w:jc w:val="center"/>
              <w:rPr>
                <w:ins w:id="341" w:author="Intel - YYZ" w:date="2025-02-03T11:50:00Z"/>
                <w:lang w:eastAsia="zh-CN"/>
              </w:rPr>
            </w:pPr>
            <w:ins w:id="342" w:author="Intel - YYZ" w:date="2025-02-03T11:50:00Z">
              <w:r w:rsidRPr="00F17505">
                <w:rPr>
                  <w:lang w:eastAsia="zh-CN"/>
                </w:rPr>
                <w:t>F</w:t>
              </w:r>
            </w:ins>
          </w:p>
        </w:tc>
        <w:tc>
          <w:tcPr>
            <w:tcW w:w="1358" w:type="dxa"/>
            <w:tcMar>
              <w:top w:w="0" w:type="dxa"/>
              <w:left w:w="28" w:type="dxa"/>
              <w:bottom w:w="0" w:type="dxa"/>
              <w:right w:w="108" w:type="dxa"/>
            </w:tcMar>
          </w:tcPr>
          <w:p w14:paraId="646FE697" w14:textId="77777777" w:rsidR="002547EC" w:rsidRPr="00F17505" w:rsidRDefault="002547EC" w:rsidP="002547EC">
            <w:pPr>
              <w:pStyle w:val="TAL"/>
              <w:jc w:val="center"/>
              <w:rPr>
                <w:ins w:id="343" w:author="Intel - YYZ" w:date="2025-02-03T11:50:00Z"/>
                <w:lang w:eastAsia="zh-CN"/>
              </w:rPr>
            </w:pPr>
            <w:ins w:id="344" w:author="Intel - YYZ" w:date="2025-02-03T11:50:00Z">
              <w:r w:rsidRPr="00F17505">
                <w:rPr>
                  <w:lang w:eastAsia="zh-CN"/>
                </w:rPr>
                <w:t>T</w:t>
              </w:r>
            </w:ins>
          </w:p>
        </w:tc>
      </w:tr>
    </w:tbl>
    <w:p w14:paraId="2D1EEE1B" w14:textId="77777777" w:rsidR="005738C4" w:rsidRDefault="005738C4" w:rsidP="005738C4">
      <w:pPr>
        <w:rPr>
          <w:ins w:id="345" w:author="Intel - YYZ" w:date="2025-02-03T11:56:00Z"/>
        </w:rPr>
      </w:pPr>
    </w:p>
    <w:p w14:paraId="62B3BF11" w14:textId="0D69C107" w:rsidR="00481BD6" w:rsidRPr="00F17505" w:rsidRDefault="00481BD6" w:rsidP="00481BD6">
      <w:pPr>
        <w:pStyle w:val="Heading6"/>
        <w:rPr>
          <w:ins w:id="346" w:author="Intel - YYZ" w:date="2025-02-03T11:50:00Z"/>
        </w:rPr>
      </w:pPr>
      <w:ins w:id="347" w:author="Intel - YYZ" w:date="2025-02-03T11:50:00Z">
        <w:r w:rsidRPr="00F17505">
          <w:lastRenderedPageBreak/>
          <w:t>7.</w:t>
        </w:r>
        <w:r>
          <w:t>3a</w:t>
        </w:r>
        <w:r w:rsidRPr="00F17505">
          <w:t>.</w:t>
        </w:r>
        <w:r>
          <w:t>1.2.4</w:t>
        </w:r>
        <w:r w:rsidRPr="00F17505">
          <w:t>.3</w:t>
        </w:r>
        <w:r w:rsidRPr="00F17505">
          <w:tab/>
          <w:t>Attribute constraints</w:t>
        </w:r>
      </w:ins>
    </w:p>
    <w:p w14:paraId="24B5DAED" w14:textId="77777777" w:rsidR="00481BD6" w:rsidRPr="00F17505" w:rsidRDefault="00481BD6" w:rsidP="00481BD6">
      <w:pPr>
        <w:pStyle w:val="TH"/>
        <w:rPr>
          <w:ins w:id="348" w:author="Intel - YYZ" w:date="2025-02-03T11:50:00Z"/>
        </w:rPr>
      </w:pPr>
      <w:ins w:id="349" w:author="Intel - YYZ" w:date="2025-02-03T11:50: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481BD6" w:rsidRPr="00F17505" w14:paraId="05502925" w14:textId="77777777" w:rsidTr="002547EC">
        <w:trPr>
          <w:jc w:val="center"/>
          <w:ins w:id="350" w:author="Intel - YYZ" w:date="2025-02-03T11:50:00Z"/>
        </w:trPr>
        <w:tc>
          <w:tcPr>
            <w:tcW w:w="4025" w:type="dxa"/>
            <w:shd w:val="clear" w:color="auto" w:fill="D9D9D9"/>
            <w:tcMar>
              <w:top w:w="0" w:type="dxa"/>
              <w:left w:w="28" w:type="dxa"/>
              <w:bottom w:w="0" w:type="dxa"/>
              <w:right w:w="108" w:type="dxa"/>
            </w:tcMar>
            <w:hideMark/>
          </w:tcPr>
          <w:p w14:paraId="6F9C7137" w14:textId="77777777" w:rsidR="00481BD6" w:rsidRPr="00F17505" w:rsidRDefault="00481BD6" w:rsidP="00A47799">
            <w:pPr>
              <w:pStyle w:val="TAH"/>
              <w:rPr>
                <w:ins w:id="351" w:author="Intel - YYZ" w:date="2025-02-03T11:50:00Z"/>
              </w:rPr>
            </w:pPr>
            <w:ins w:id="352" w:author="Intel - YYZ" w:date="2025-02-03T11:50:00Z">
              <w:r w:rsidRPr="00F17505">
                <w:t>Name</w:t>
              </w:r>
            </w:ins>
          </w:p>
        </w:tc>
        <w:tc>
          <w:tcPr>
            <w:tcW w:w="5611" w:type="dxa"/>
            <w:shd w:val="clear" w:color="auto" w:fill="D9D9D9"/>
            <w:tcMar>
              <w:top w:w="0" w:type="dxa"/>
              <w:left w:w="28" w:type="dxa"/>
              <w:bottom w:w="0" w:type="dxa"/>
              <w:right w:w="108" w:type="dxa"/>
            </w:tcMar>
            <w:hideMark/>
          </w:tcPr>
          <w:p w14:paraId="5FB030E2" w14:textId="77777777" w:rsidR="00481BD6" w:rsidRPr="00F17505" w:rsidRDefault="00481BD6" w:rsidP="00A47799">
            <w:pPr>
              <w:pStyle w:val="TAH"/>
              <w:rPr>
                <w:ins w:id="353" w:author="Intel - YYZ" w:date="2025-02-03T11:50:00Z"/>
              </w:rPr>
            </w:pPr>
            <w:ins w:id="354" w:author="Intel - YYZ" w:date="2025-02-03T11:50:00Z">
              <w:r w:rsidRPr="00F17505">
                <w:rPr>
                  <w:color w:val="000000"/>
                </w:rPr>
                <w:t>Definition</w:t>
              </w:r>
            </w:ins>
          </w:p>
        </w:tc>
      </w:tr>
      <w:tr w:rsidR="005A3DCA" w:rsidRPr="00F17505" w14:paraId="7C5A4E9F" w14:textId="77777777" w:rsidTr="002547EC">
        <w:trPr>
          <w:jc w:val="center"/>
          <w:ins w:id="355" w:author="Intel - YYZ" w:date="2025-02-03T11:50:00Z"/>
        </w:trPr>
        <w:tc>
          <w:tcPr>
            <w:tcW w:w="4025" w:type="dxa"/>
            <w:tcMar>
              <w:top w:w="0" w:type="dxa"/>
              <w:left w:w="28" w:type="dxa"/>
              <w:bottom w:w="0" w:type="dxa"/>
              <w:right w:w="108" w:type="dxa"/>
            </w:tcMar>
          </w:tcPr>
          <w:p w14:paraId="6F471827" w14:textId="191EBA5E" w:rsidR="005A3DCA" w:rsidRPr="00F17505" w:rsidRDefault="005A3DCA" w:rsidP="005A3DCA">
            <w:pPr>
              <w:pStyle w:val="TAL"/>
              <w:rPr>
                <w:ins w:id="356" w:author="Intel - YYZ" w:date="2025-02-03T11:50:00Z"/>
                <w:rFonts w:ascii="Courier New" w:hAnsi="Courier New" w:cs="Courier New"/>
              </w:rPr>
            </w:pPr>
            <w:ins w:id="357" w:author="Intel - 0218" w:date="2025-02-20T09:20:00Z">
              <w:r>
                <w:rPr>
                  <w:rFonts w:ascii="Courier New" w:hAnsi="Courier New" w:cs="Courier New"/>
                </w:rPr>
                <w:t>aIMLInferenceName</w:t>
              </w:r>
            </w:ins>
          </w:p>
        </w:tc>
        <w:tc>
          <w:tcPr>
            <w:tcW w:w="5611" w:type="dxa"/>
            <w:tcMar>
              <w:top w:w="0" w:type="dxa"/>
              <w:left w:w="28" w:type="dxa"/>
              <w:bottom w:w="0" w:type="dxa"/>
              <w:right w:w="108" w:type="dxa"/>
            </w:tcMar>
          </w:tcPr>
          <w:p w14:paraId="1576745A" w14:textId="4AE06E81" w:rsidR="005A3DCA" w:rsidRPr="00F17505" w:rsidRDefault="005A3DCA" w:rsidP="005A3DCA">
            <w:pPr>
              <w:pStyle w:val="TAL"/>
              <w:rPr>
                <w:ins w:id="358" w:author="Intel - YYZ" w:date="2025-02-03T11:50:00Z"/>
                <w:rFonts w:cs="Arial"/>
                <w:lang w:eastAsia="zh-CN"/>
              </w:rPr>
            </w:pPr>
            <w:ins w:id="359" w:author="Intel - 0218" w:date="2025-02-20T09:20:00Z">
              <w:r>
                <w:rPr>
                  <w:rFonts w:cs="Arial"/>
                  <w:lang w:eastAsia="zh-CN"/>
                </w:rPr>
                <w:t xml:space="preserve">Condition: </w:t>
              </w:r>
              <w:r>
                <w:rPr>
                  <w:rFonts w:ascii="Courier New" w:hAnsi="Courier New" w:cs="Courier New" w:hint="eastAsia"/>
                  <w:lang w:eastAsia="zh-CN"/>
                </w:rPr>
                <w:t>FLProfile</w:t>
              </w:r>
              <w:r>
                <w:rPr>
                  <w:rFonts w:cs="Arial"/>
                  <w:lang w:eastAsia="zh-CN"/>
                </w:rPr>
                <w:t xml:space="preserve"> MOI represents the </w:t>
              </w:r>
            </w:ins>
            <w:ins w:id="360" w:author="Intel - 0218" w:date="2025-02-20T09:21:00Z">
              <w:r>
                <w:rPr>
                  <w:rFonts w:cs="Arial"/>
                  <w:lang w:eastAsia="zh-CN"/>
                </w:rPr>
                <w:t>FL profile</w:t>
              </w:r>
            </w:ins>
            <w:ins w:id="361" w:author="Intel - 0218" w:date="2025-02-20T09:20:00Z">
              <w:r>
                <w:rPr>
                  <w:rFonts w:cs="Arial"/>
                  <w:lang w:eastAsia="zh-CN"/>
                </w:rPr>
                <w:t xml:space="preserve"> for </w:t>
              </w:r>
              <w:r>
                <w:t>ML model initial training</w:t>
              </w:r>
              <w:r>
                <w:rPr>
                  <w:rFonts w:cs="Arial"/>
                  <w:lang w:eastAsia="zh-CN"/>
                </w:rPr>
                <w:t>.</w:t>
              </w:r>
            </w:ins>
          </w:p>
        </w:tc>
      </w:tr>
      <w:tr w:rsidR="005A3DCA" w:rsidRPr="00F17505" w14:paraId="2356B77F" w14:textId="77777777" w:rsidTr="002547EC">
        <w:trPr>
          <w:jc w:val="center"/>
          <w:ins w:id="362" w:author="Intel - 0218" w:date="2025-02-20T09:22:00Z"/>
        </w:trPr>
        <w:tc>
          <w:tcPr>
            <w:tcW w:w="4025" w:type="dxa"/>
            <w:tcMar>
              <w:top w:w="0" w:type="dxa"/>
              <w:left w:w="28" w:type="dxa"/>
              <w:bottom w:w="0" w:type="dxa"/>
              <w:right w:w="108" w:type="dxa"/>
            </w:tcMar>
          </w:tcPr>
          <w:p w14:paraId="1F222ED6" w14:textId="1EFC3A36" w:rsidR="005A3DCA" w:rsidRDefault="005A3DCA" w:rsidP="005A3DCA">
            <w:pPr>
              <w:pStyle w:val="TAL"/>
              <w:rPr>
                <w:ins w:id="363" w:author="Intel - 0218" w:date="2025-02-20T09:22:00Z"/>
                <w:rFonts w:ascii="Courier New" w:hAnsi="Courier New" w:cs="Courier New"/>
                <w:lang w:eastAsia="zh-CN"/>
              </w:rPr>
            </w:pPr>
            <w:ins w:id="364" w:author="Intel - 0218" w:date="2025-02-20T09:22: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5611" w:type="dxa"/>
            <w:tcMar>
              <w:top w:w="0" w:type="dxa"/>
              <w:left w:w="28" w:type="dxa"/>
              <w:bottom w:w="0" w:type="dxa"/>
              <w:right w:w="108" w:type="dxa"/>
            </w:tcMar>
          </w:tcPr>
          <w:p w14:paraId="7D6B9597" w14:textId="4D51D9F2" w:rsidR="005A3DCA" w:rsidRPr="00F17505" w:rsidRDefault="005A3DCA" w:rsidP="005A3DCA">
            <w:pPr>
              <w:pStyle w:val="TAL"/>
              <w:rPr>
                <w:ins w:id="365" w:author="Intel - 0218" w:date="2025-02-20T09:22:00Z"/>
                <w:rFonts w:cs="Arial"/>
                <w:lang w:eastAsia="zh-CN"/>
              </w:rPr>
            </w:pPr>
            <w:ins w:id="366" w:author="Intel - 0218" w:date="2025-02-20T09:20:00Z">
              <w:r>
                <w:rPr>
                  <w:rFonts w:cs="Arial"/>
                  <w:lang w:eastAsia="zh-CN"/>
                </w:rPr>
                <w:t xml:space="preserve">Condition: </w:t>
              </w:r>
            </w:ins>
            <w:ins w:id="367" w:author="Intel - 0218" w:date="2025-02-20T09:21:00Z">
              <w:r>
                <w:rPr>
                  <w:rFonts w:ascii="Courier New" w:hAnsi="Courier New" w:cs="Courier New" w:hint="eastAsia"/>
                  <w:lang w:eastAsia="zh-CN"/>
                </w:rPr>
                <w:t>FLProfile</w:t>
              </w:r>
              <w:r>
                <w:rPr>
                  <w:rFonts w:cs="Arial"/>
                  <w:lang w:eastAsia="zh-CN"/>
                </w:rPr>
                <w:t xml:space="preserve"> MOI represents the FL profile for </w:t>
              </w:r>
              <w:r>
                <w:t>a</w:t>
              </w:r>
            </w:ins>
            <w:ins w:id="368" w:author="Intel - 0218" w:date="2025-02-20T09:22:00Z">
              <w:r>
                <w:t>n</w:t>
              </w:r>
            </w:ins>
            <w:ins w:id="369" w:author="Intel - 0218" w:date="2025-02-20T09:21:00Z">
              <w:r>
                <w:t xml:space="preserve"> </w:t>
              </w:r>
            </w:ins>
            <w:ins w:id="370" w:author="Intel - 0218" w:date="2025-02-20T09:22:00Z">
              <w:r>
                <w:t>already trained ML model.</w:t>
              </w:r>
            </w:ins>
          </w:p>
        </w:tc>
      </w:tr>
      <w:tr w:rsidR="005A3DCA" w:rsidRPr="00F17505" w14:paraId="245C37BF" w14:textId="77777777" w:rsidTr="002547EC">
        <w:trPr>
          <w:jc w:val="center"/>
          <w:ins w:id="371" w:author="Intel - 0218" w:date="2025-02-20T09:22:00Z"/>
        </w:trPr>
        <w:tc>
          <w:tcPr>
            <w:tcW w:w="4025" w:type="dxa"/>
            <w:tcMar>
              <w:top w:w="0" w:type="dxa"/>
              <w:left w:w="28" w:type="dxa"/>
              <w:bottom w:w="0" w:type="dxa"/>
              <w:right w:w="108" w:type="dxa"/>
            </w:tcMar>
          </w:tcPr>
          <w:p w14:paraId="1E84E0B8" w14:textId="6A5147E6" w:rsidR="005A3DCA" w:rsidRDefault="005A3DCA" w:rsidP="005A3DCA">
            <w:pPr>
              <w:pStyle w:val="TAL"/>
              <w:rPr>
                <w:ins w:id="372" w:author="Intel - 0218" w:date="2025-02-20T09:22:00Z"/>
                <w:rFonts w:ascii="Courier New" w:hAnsi="Courier New" w:cs="Courier New"/>
                <w:lang w:eastAsia="zh-CN"/>
              </w:rPr>
            </w:pPr>
            <w:ins w:id="373" w:author="Intel - YYZ" w:date="2025-02-03T15:15:00Z">
              <w:r>
                <w:rPr>
                  <w:rFonts w:ascii="Courier New" w:hAnsi="Courier New" w:cs="Courier New" w:hint="eastAsia"/>
                  <w:lang w:eastAsia="zh-CN"/>
                </w:rPr>
                <w:t>fLClientSelection</w:t>
              </w:r>
            </w:ins>
            <w:ins w:id="374" w:author="Intel - 0218" w:date="2025-02-20T09:13:00Z">
              <w:r>
                <w:rPr>
                  <w:rFonts w:ascii="Courier New" w:hAnsi="Courier New" w:cs="Courier New"/>
                  <w:lang w:eastAsia="zh-CN"/>
                </w:rPr>
                <w:t>Criteria</w:t>
              </w:r>
            </w:ins>
            <w:ins w:id="375" w:author="Intel - YYZ" w:date="2025-02-03T15:15:00Z">
              <w:del w:id="376" w:author="Intel - 0218" w:date="2025-02-20T09:13:00Z">
                <w:r w:rsidDel="002547EC">
                  <w:rPr>
                    <w:rFonts w:ascii="Courier New" w:hAnsi="Courier New" w:cs="Courier New" w:hint="eastAsia"/>
                    <w:lang w:eastAsia="zh-CN"/>
                  </w:rPr>
                  <w:delText>Requirement</w:delText>
                </w:r>
              </w:del>
            </w:ins>
          </w:p>
        </w:tc>
        <w:tc>
          <w:tcPr>
            <w:tcW w:w="5611" w:type="dxa"/>
            <w:tcMar>
              <w:top w:w="0" w:type="dxa"/>
              <w:left w:w="28" w:type="dxa"/>
              <w:bottom w:w="0" w:type="dxa"/>
              <w:right w:w="108" w:type="dxa"/>
            </w:tcMar>
          </w:tcPr>
          <w:p w14:paraId="6AADB095" w14:textId="4B402E87" w:rsidR="005A3DCA" w:rsidRPr="00F17505" w:rsidRDefault="005A3DCA" w:rsidP="005A3DCA">
            <w:pPr>
              <w:pStyle w:val="TAL"/>
              <w:rPr>
                <w:ins w:id="377" w:author="Intel - 0218" w:date="2025-02-20T09:22:00Z"/>
                <w:rFonts w:cs="Arial"/>
                <w:lang w:eastAsia="zh-CN"/>
              </w:rPr>
            </w:pPr>
            <w:ins w:id="378" w:author="Intel - YYZ" w:date="2025-02-03T11:50:00Z">
              <w:r w:rsidRPr="00F17505">
                <w:rPr>
                  <w:rFonts w:cs="Arial"/>
                  <w:lang w:eastAsia="zh-CN"/>
                </w:rPr>
                <w:t>Condition: The</w:t>
              </w:r>
            </w:ins>
            <w:ins w:id="379" w:author="Intel - YYZ" w:date="2025-02-03T15:16:00Z">
              <w:r>
                <w:rPr>
                  <w:rFonts w:cs="Arial"/>
                  <w:lang w:eastAsia="zh-CN"/>
                </w:rPr>
                <w:t xml:space="preserve"> value of the</w:t>
              </w:r>
            </w:ins>
            <w:ins w:id="380" w:author="Intel - YYZ" w:date="2025-02-03T11:50:00Z">
              <w:r w:rsidRPr="00F17505">
                <w:rPr>
                  <w:rFonts w:cs="Arial"/>
                  <w:lang w:eastAsia="zh-CN"/>
                </w:rPr>
                <w:t xml:space="preserve"> </w:t>
              </w:r>
            </w:ins>
            <w:ins w:id="381" w:author="Intel - YYZ" w:date="2025-02-03T15:16:00Z">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82" w:author="Intel - YYZ" w:date="2025-02-03T15:58:00Z">
              <w:r>
                <w:rPr>
                  <w:rFonts w:cs="Arial" w:hint="eastAsia"/>
                  <w:lang w:eastAsia="zh-CN"/>
                </w:rPr>
                <w:t>_</w:t>
              </w:r>
            </w:ins>
            <w:ins w:id="383" w:author="Intel - YYZ" w:date="2025-02-03T15:16:00Z">
              <w:r>
                <w:rPr>
                  <w:rFonts w:cs="Arial"/>
                  <w:lang w:eastAsia="zh-CN"/>
                </w:rPr>
                <w:t>Server”</w:t>
              </w:r>
            </w:ins>
            <w:ins w:id="384" w:author="Intel - YYZ" w:date="2025-02-03T11:50:00Z">
              <w:r w:rsidRPr="00F17505">
                <w:rPr>
                  <w:rFonts w:cs="Arial"/>
                </w:rPr>
                <w:t>.</w:t>
              </w:r>
            </w:ins>
          </w:p>
        </w:tc>
      </w:tr>
      <w:tr w:rsidR="005A3DCA" w:rsidRPr="00F17505" w14:paraId="51E81174" w14:textId="77777777" w:rsidTr="002547EC">
        <w:trPr>
          <w:jc w:val="center"/>
          <w:ins w:id="385" w:author="Intel - YYZ" w:date="2025-02-03T11:50:00Z"/>
        </w:trPr>
        <w:tc>
          <w:tcPr>
            <w:tcW w:w="4025" w:type="dxa"/>
            <w:tcMar>
              <w:top w:w="0" w:type="dxa"/>
              <w:left w:w="28" w:type="dxa"/>
              <w:bottom w:w="0" w:type="dxa"/>
              <w:right w:w="108" w:type="dxa"/>
            </w:tcMar>
          </w:tcPr>
          <w:p w14:paraId="2F87373A" w14:textId="4C1D0777" w:rsidR="005A3DCA" w:rsidRPr="00F17505" w:rsidRDefault="005A3DCA" w:rsidP="005A3DCA">
            <w:pPr>
              <w:pStyle w:val="TAL"/>
              <w:rPr>
                <w:ins w:id="386" w:author="Intel - YYZ" w:date="2025-02-03T11:50:00Z"/>
                <w:rFonts w:ascii="Courier New" w:hAnsi="Courier New" w:cs="Courier New"/>
              </w:rPr>
            </w:pPr>
            <w:ins w:id="387" w:author="Intel - YYZ" w:date="2025-02-03T15:16:00Z">
              <w:r>
                <w:rPr>
                  <w:rFonts w:ascii="Courier New" w:hAnsi="Courier New" w:cs="Courier New" w:hint="eastAsia"/>
                  <w:lang w:eastAsia="zh-CN"/>
                </w:rPr>
                <w:t>candidateFLClientRefList</w:t>
              </w:r>
            </w:ins>
          </w:p>
        </w:tc>
        <w:tc>
          <w:tcPr>
            <w:tcW w:w="5611" w:type="dxa"/>
            <w:tcMar>
              <w:top w:w="0" w:type="dxa"/>
              <w:left w:w="28" w:type="dxa"/>
              <w:bottom w:w="0" w:type="dxa"/>
              <w:right w:w="108" w:type="dxa"/>
            </w:tcMar>
          </w:tcPr>
          <w:p w14:paraId="715E8382" w14:textId="55AB3B5D" w:rsidR="005A3DCA" w:rsidRPr="00F17505" w:rsidRDefault="005A3DCA" w:rsidP="005A3DCA">
            <w:pPr>
              <w:pStyle w:val="TAL"/>
              <w:rPr>
                <w:ins w:id="388" w:author="Intel - YYZ" w:date="2025-02-03T11:50:00Z"/>
                <w:rFonts w:cs="Arial"/>
                <w:lang w:eastAsia="zh-CN"/>
              </w:rPr>
            </w:pPr>
            <w:ins w:id="389"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0" w:author="Intel - YYZ" w:date="2025-02-03T15:58:00Z">
              <w:r>
                <w:rPr>
                  <w:rFonts w:cs="Arial" w:hint="eastAsia"/>
                  <w:lang w:eastAsia="zh-CN"/>
                </w:rPr>
                <w:t>_</w:t>
              </w:r>
            </w:ins>
            <w:ins w:id="391" w:author="Intel - YYZ" w:date="2025-02-03T15:17:00Z">
              <w:r>
                <w:rPr>
                  <w:rFonts w:cs="Arial"/>
                  <w:lang w:eastAsia="zh-CN"/>
                </w:rPr>
                <w:t>Server”</w:t>
              </w:r>
              <w:r w:rsidRPr="00F17505">
                <w:rPr>
                  <w:rFonts w:cs="Arial"/>
                </w:rPr>
                <w:t>.</w:t>
              </w:r>
            </w:ins>
          </w:p>
        </w:tc>
      </w:tr>
      <w:tr w:rsidR="005A3DCA" w:rsidRPr="00F17505" w14:paraId="2170F4B1" w14:textId="77777777" w:rsidTr="002547EC">
        <w:trPr>
          <w:jc w:val="center"/>
          <w:ins w:id="392" w:author="Intel - YYZ" w:date="2025-02-03T15:17:00Z"/>
        </w:trPr>
        <w:tc>
          <w:tcPr>
            <w:tcW w:w="4025" w:type="dxa"/>
            <w:tcMar>
              <w:top w:w="0" w:type="dxa"/>
              <w:left w:w="28" w:type="dxa"/>
              <w:bottom w:w="0" w:type="dxa"/>
              <w:right w:w="108" w:type="dxa"/>
            </w:tcMar>
          </w:tcPr>
          <w:p w14:paraId="4DEAE325" w14:textId="3E80B693" w:rsidR="005A3DCA" w:rsidRDefault="005A3DCA" w:rsidP="005A3DCA">
            <w:pPr>
              <w:pStyle w:val="TAL"/>
              <w:rPr>
                <w:ins w:id="393" w:author="Intel - YYZ" w:date="2025-02-03T15:17:00Z"/>
                <w:rFonts w:ascii="Courier New" w:hAnsi="Courier New" w:cs="Courier New"/>
                <w:lang w:eastAsia="zh-CN"/>
              </w:rPr>
            </w:pPr>
            <w:ins w:id="394" w:author="Intel - YYZ" w:date="2025-02-03T15:17:00Z">
              <w:r>
                <w:rPr>
                  <w:rFonts w:ascii="Courier New" w:hAnsi="Courier New" w:cs="Courier New" w:hint="eastAsia"/>
                  <w:lang w:eastAsia="zh-CN"/>
                </w:rPr>
                <w:t>fLServerRef</w:t>
              </w:r>
            </w:ins>
          </w:p>
        </w:tc>
        <w:tc>
          <w:tcPr>
            <w:tcW w:w="5611" w:type="dxa"/>
            <w:tcMar>
              <w:top w:w="0" w:type="dxa"/>
              <w:left w:w="28" w:type="dxa"/>
              <w:bottom w:w="0" w:type="dxa"/>
              <w:right w:w="108" w:type="dxa"/>
            </w:tcMar>
          </w:tcPr>
          <w:p w14:paraId="4718E75F" w14:textId="686D5387" w:rsidR="005A3DCA" w:rsidRPr="00F17505" w:rsidRDefault="005A3DCA" w:rsidP="005A3DCA">
            <w:pPr>
              <w:pStyle w:val="TAL"/>
              <w:rPr>
                <w:ins w:id="395" w:author="Intel - YYZ" w:date="2025-02-03T15:17:00Z"/>
                <w:rFonts w:cs="Arial"/>
                <w:lang w:eastAsia="zh-CN"/>
              </w:rPr>
            </w:pPr>
            <w:ins w:id="396"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7" w:author="Intel - YYZ" w:date="2025-02-03T15:58:00Z">
              <w:r>
                <w:rPr>
                  <w:rFonts w:cs="Arial" w:hint="eastAsia"/>
                  <w:lang w:eastAsia="zh-CN"/>
                </w:rPr>
                <w:t>_</w:t>
              </w:r>
            </w:ins>
            <w:ins w:id="398" w:author="Intel - YYZ" w:date="2025-02-03T15:17:00Z">
              <w:r>
                <w:rPr>
                  <w:rFonts w:cs="Arial"/>
                  <w:lang w:eastAsia="zh-CN"/>
                </w:rPr>
                <w:t>Client”</w:t>
              </w:r>
              <w:r w:rsidRPr="00F17505">
                <w:rPr>
                  <w:rFonts w:cs="Arial"/>
                </w:rPr>
                <w:t>.</w:t>
              </w:r>
            </w:ins>
          </w:p>
        </w:tc>
      </w:tr>
    </w:tbl>
    <w:p w14:paraId="4EF27977" w14:textId="77777777" w:rsidR="00481BD6" w:rsidRPr="00F17505" w:rsidRDefault="00481BD6" w:rsidP="00481BD6">
      <w:pPr>
        <w:rPr>
          <w:ins w:id="399" w:author="Intel - YYZ" w:date="2025-02-03T11:50:00Z"/>
          <w:rFonts w:eastAsia="Calibri"/>
          <w:i/>
          <w:iCs/>
        </w:rPr>
      </w:pPr>
    </w:p>
    <w:p w14:paraId="472A9A67" w14:textId="77777777" w:rsidR="00481BD6" w:rsidRPr="00F17505" w:rsidRDefault="00481BD6" w:rsidP="00481BD6">
      <w:pPr>
        <w:pStyle w:val="Heading6"/>
        <w:rPr>
          <w:ins w:id="400" w:author="Intel - YYZ" w:date="2025-02-03T11:50:00Z"/>
        </w:rPr>
      </w:pPr>
      <w:ins w:id="401" w:author="Intel - YYZ" w:date="2025-02-03T11:50:00Z">
        <w:r w:rsidRPr="00F17505">
          <w:t>7.</w:t>
        </w:r>
        <w:r>
          <w:t>3a</w:t>
        </w:r>
        <w:r w:rsidRPr="00F17505">
          <w:t>.</w:t>
        </w:r>
        <w:r>
          <w:t>1.2.4</w:t>
        </w:r>
        <w:r w:rsidRPr="00F17505">
          <w:t>.4</w:t>
        </w:r>
        <w:r w:rsidRPr="00F17505">
          <w:tab/>
          <w:t>Notifications</w:t>
        </w:r>
      </w:ins>
    </w:p>
    <w:p w14:paraId="487248E5" w14:textId="77777777" w:rsidR="00481BD6" w:rsidRDefault="00481BD6" w:rsidP="00481BD6">
      <w:pPr>
        <w:rPr>
          <w:ins w:id="402" w:author="Intel - YYZ" w:date="2025-02-03T11:50:00Z"/>
        </w:rPr>
      </w:pPr>
      <w:ins w:id="403" w:author="Intel - YYZ" w:date="2025-02-03T11:50: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6CA50A8" w14:textId="6B03C234" w:rsidR="0026524E" w:rsidRPr="00F17505" w:rsidRDefault="0026524E" w:rsidP="0026524E">
      <w:pPr>
        <w:pStyle w:val="Heading3"/>
        <w:rPr>
          <w:ins w:id="404" w:author="Intel - YYZ" w:date="2025-02-03T14:47:00Z"/>
        </w:rPr>
      </w:pPr>
      <w:bookmarkStart w:id="405" w:name="_Toc106015892"/>
      <w:bookmarkStart w:id="406" w:name="_Toc106098531"/>
      <w:bookmarkStart w:id="407" w:name="_Toc188006729"/>
      <w:bookmarkEnd w:id="4"/>
      <w:ins w:id="408" w:author="Intel - YYZ" w:date="2025-02-03T14:47:00Z">
        <w:r w:rsidRPr="00F17505">
          <w:t>7.4.</w:t>
        </w:r>
      </w:ins>
      <w:ins w:id="409" w:author="Intel - YYZ" w:date="2025-02-03T15:30:00Z">
        <w:r w:rsidR="009468CC">
          <w:t>y</w:t>
        </w:r>
      </w:ins>
      <w:ins w:id="410" w:author="Intel - YYZ" w:date="2025-02-03T14:47:00Z">
        <w:r w:rsidRPr="00F17505">
          <w:tab/>
        </w:r>
      </w:ins>
      <w:bookmarkStart w:id="411" w:name="MCCQCTEMPBM_00000118"/>
      <w:ins w:id="412" w:author="Intel - YYZ" w:date="2025-02-03T14:48:00Z">
        <w:r>
          <w:rPr>
            <w:rFonts w:ascii="Courier New" w:hAnsi="Courier New" w:cs="Courier New"/>
            <w:lang w:eastAsia="zh-CN"/>
          </w:rPr>
          <w:t>F</w:t>
        </w:r>
        <w:r>
          <w:rPr>
            <w:rFonts w:ascii="Courier New" w:hAnsi="Courier New" w:cs="Courier New" w:hint="eastAsia"/>
            <w:lang w:eastAsia="zh-CN"/>
          </w:rPr>
          <w:t>LClientSelection</w:t>
        </w:r>
      </w:ins>
      <w:ins w:id="413" w:author="Intel - 0218" w:date="2025-02-20T09:11:00Z">
        <w:r w:rsidR="002547EC">
          <w:rPr>
            <w:rFonts w:ascii="Courier New" w:hAnsi="Courier New" w:cs="Courier New"/>
            <w:lang w:eastAsia="zh-CN"/>
          </w:rPr>
          <w:t>Criteria</w:t>
        </w:r>
      </w:ins>
      <w:ins w:id="414" w:author="Intel - YYZ" w:date="2025-02-03T14:48:00Z">
        <w:r w:rsidRPr="00F17505">
          <w:rPr>
            <w:rFonts w:ascii="Courier New" w:hAnsi="Courier New" w:cs="Courier New"/>
          </w:rPr>
          <w:t xml:space="preserve"> </w:t>
        </w:r>
      </w:ins>
      <w:ins w:id="415" w:author="Intel - YYZ" w:date="2025-02-03T14:47:00Z">
        <w:r w:rsidRPr="00F17505">
          <w:rPr>
            <w:rFonts w:ascii="Courier New" w:hAnsi="Courier New" w:cs="Courier New"/>
          </w:rPr>
          <w:t>&lt;&lt;dataType&gt;&gt;</w:t>
        </w:r>
        <w:bookmarkEnd w:id="405"/>
        <w:bookmarkEnd w:id="406"/>
        <w:bookmarkEnd w:id="407"/>
        <w:bookmarkEnd w:id="411"/>
      </w:ins>
    </w:p>
    <w:p w14:paraId="3A850ABC" w14:textId="2EAEF207" w:rsidR="0026524E" w:rsidRPr="00F17505" w:rsidRDefault="0026524E" w:rsidP="0026524E">
      <w:pPr>
        <w:pStyle w:val="Heading4"/>
        <w:rPr>
          <w:ins w:id="416" w:author="Intel - YYZ" w:date="2025-02-03T14:47:00Z"/>
        </w:rPr>
      </w:pPr>
      <w:bookmarkStart w:id="417" w:name="_CR7_4_1_1"/>
      <w:bookmarkStart w:id="418" w:name="_Toc106015893"/>
      <w:bookmarkStart w:id="419" w:name="_Toc106098532"/>
      <w:bookmarkStart w:id="420" w:name="_Toc188006730"/>
      <w:bookmarkEnd w:id="417"/>
      <w:ins w:id="421" w:author="Intel - YYZ" w:date="2025-02-03T14:47:00Z">
        <w:r w:rsidRPr="00F17505">
          <w:t>7.4.</w:t>
        </w:r>
      </w:ins>
      <w:ins w:id="422" w:author="Intel - YYZ" w:date="2025-02-03T15:30:00Z">
        <w:r w:rsidR="009468CC">
          <w:t>y</w:t>
        </w:r>
      </w:ins>
      <w:ins w:id="423" w:author="Intel - YYZ" w:date="2025-02-03T14:47:00Z">
        <w:r w:rsidRPr="00F17505">
          <w:t>.1</w:t>
        </w:r>
        <w:r w:rsidRPr="00F17505">
          <w:tab/>
          <w:t>Definition</w:t>
        </w:r>
        <w:bookmarkEnd w:id="418"/>
        <w:bookmarkEnd w:id="419"/>
        <w:bookmarkEnd w:id="420"/>
      </w:ins>
    </w:p>
    <w:p w14:paraId="1CF98FA3" w14:textId="68CB3AA7" w:rsidR="0026524E" w:rsidRPr="003B4417" w:rsidRDefault="0026524E" w:rsidP="0026524E">
      <w:pPr>
        <w:rPr>
          <w:ins w:id="424" w:author="Intel - YYZ" w:date="2025-02-03T14:47:00Z"/>
        </w:rPr>
      </w:pPr>
      <w:ins w:id="425" w:author="Intel - YYZ" w:date="2025-02-03T14:47:00Z">
        <w:r w:rsidRPr="00F17505">
          <w:t xml:space="preserve">This data type specifies the </w:t>
        </w:r>
      </w:ins>
      <w:ins w:id="426" w:author="Intel - 0218" w:date="2025-02-20T09:12:00Z">
        <w:r w:rsidR="002547EC">
          <w:t>criteria</w:t>
        </w:r>
      </w:ins>
      <w:ins w:id="427" w:author="Intel - YYZ" w:date="2025-02-03T14:48:00Z">
        <w:r>
          <w:t xml:space="preserve"> for selecting the FL Clients by the FL server</w:t>
        </w:r>
      </w:ins>
      <w:ins w:id="428" w:author="Intel - YYZ" w:date="2025-02-03T14:47:00Z">
        <w:r w:rsidRPr="00F17505">
          <w:t>.</w:t>
        </w:r>
      </w:ins>
      <w:ins w:id="429" w:author="Hassan Al-Kanani (NEC)" w:date="2025-02-06T20:52:00Z">
        <w:r w:rsidR="003B4417" w:rsidRPr="003B4417">
          <w:rPr>
            <w:b/>
            <w:bCs/>
          </w:rPr>
          <w:t xml:space="preserve"> </w:t>
        </w:r>
        <w:r w:rsidR="003B4417" w:rsidRPr="003B4417">
          <w:rPr>
            <w:rPrChange w:id="430" w:author="Hassan Al-Kanani (NEC)" w:date="2025-02-06T20:52:00Z">
              <w:rPr>
                <w:b/>
                <w:bCs/>
              </w:rPr>
            </w:rPrChange>
          </w:rPr>
          <w:t xml:space="preserve">It defines the conditions that FL Clients </w:t>
        </w:r>
      </w:ins>
      <w:ins w:id="431" w:author="Hassan Al-Kanani (NEC)" w:date="2025-02-06T20:53:00Z">
        <w:r w:rsidR="003B4417">
          <w:t>should</w:t>
        </w:r>
      </w:ins>
      <w:ins w:id="432" w:author="Hassan Al-Kanani (NEC)" w:date="2025-02-06T20:52:00Z">
        <w:r w:rsidR="003B4417" w:rsidRPr="003B4417">
          <w:rPr>
            <w:rPrChange w:id="433" w:author="Hassan Al-Kanani (NEC)" w:date="2025-02-06T20:52:00Z">
              <w:rPr>
                <w:b/>
                <w:bCs/>
              </w:rPr>
            </w:rPrChange>
          </w:rPr>
          <w:t xml:space="preserve"> meet to participate in </w:t>
        </w:r>
      </w:ins>
      <w:ins w:id="434" w:author="Hassan Al-Kanani (NEC)" w:date="2025-02-06T20:53:00Z">
        <w:r w:rsidR="003B4417">
          <w:t>FL</w:t>
        </w:r>
      </w:ins>
      <w:ins w:id="435" w:author="Hassan Al-Kanani (NEC)" w:date="2025-02-06T20:52:00Z">
        <w:r w:rsidR="003B4417" w:rsidRPr="003B4417">
          <w:rPr>
            <w:rPrChange w:id="436" w:author="Hassan Al-Kanani (NEC)" w:date="2025-02-06T20:52:00Z">
              <w:rPr>
                <w:b/>
                <w:bCs/>
              </w:rPr>
            </w:rPrChange>
          </w:rPr>
          <w:t>.</w:t>
        </w:r>
      </w:ins>
    </w:p>
    <w:p w14:paraId="2D0822AD" w14:textId="06CD4BF8" w:rsidR="0026524E" w:rsidRPr="00F17505" w:rsidRDefault="0026524E" w:rsidP="0026524E">
      <w:pPr>
        <w:pStyle w:val="Heading4"/>
        <w:rPr>
          <w:ins w:id="437" w:author="Intel - YYZ" w:date="2025-02-03T14:47:00Z"/>
        </w:rPr>
      </w:pPr>
      <w:bookmarkStart w:id="438" w:name="_CR7_4_1_2"/>
      <w:bookmarkStart w:id="439" w:name="_Toc106015894"/>
      <w:bookmarkStart w:id="440" w:name="_Toc106098533"/>
      <w:bookmarkStart w:id="441" w:name="_Toc188006731"/>
      <w:bookmarkStart w:id="442" w:name="MCCQCTEMPBM_00000153"/>
      <w:bookmarkEnd w:id="438"/>
      <w:ins w:id="443" w:author="Intel - YYZ" w:date="2025-02-03T14:47:00Z">
        <w:r w:rsidRPr="00F17505">
          <w:t>7.4.</w:t>
        </w:r>
      </w:ins>
      <w:ins w:id="444" w:author="Intel - YYZ" w:date="2025-02-03T15:30:00Z">
        <w:r w:rsidR="009468CC">
          <w:t>y</w:t>
        </w:r>
      </w:ins>
      <w:ins w:id="445" w:author="Intel - YYZ" w:date="2025-02-03T14:47:00Z">
        <w:r w:rsidRPr="00F17505">
          <w:t>.2</w:t>
        </w:r>
        <w:r w:rsidRPr="00F17505">
          <w:tab/>
          <w:t>Attributes</w:t>
        </w:r>
        <w:bookmarkEnd w:id="439"/>
        <w:bookmarkEnd w:id="440"/>
        <w:bookmarkEnd w:id="441"/>
      </w:ins>
    </w:p>
    <w:p w14:paraId="2C27251C" w14:textId="7FC26D70" w:rsidR="0026524E" w:rsidRPr="00F17505" w:rsidRDefault="0026524E" w:rsidP="0026524E">
      <w:pPr>
        <w:pStyle w:val="TH"/>
        <w:rPr>
          <w:ins w:id="446" w:author="Intel - YYZ" w:date="2025-02-03T14:47:00Z"/>
        </w:rPr>
      </w:pPr>
      <w:bookmarkStart w:id="447" w:name="_CRTable7_4_1_21"/>
      <w:ins w:id="448" w:author="Intel - YYZ" w:date="2025-02-03T14:47:00Z">
        <w:r w:rsidRPr="00F17505">
          <w:t xml:space="preserve">Table </w:t>
        </w:r>
        <w:bookmarkEnd w:id="447"/>
        <w:r w:rsidRPr="00F17505">
          <w:t>7.4.</w:t>
        </w:r>
      </w:ins>
      <w:ins w:id="449" w:author="Intel - YYZ" w:date="2025-02-03T15:30:00Z">
        <w:r w:rsidR="009468CC">
          <w:t>y</w:t>
        </w:r>
      </w:ins>
      <w:ins w:id="450"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51" w:author="Nokia" w:date="2025-03-21T10:52:00Z" w16du:dateUtc="2025-03-21T09: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823"/>
        <w:gridCol w:w="1105"/>
        <w:gridCol w:w="1167"/>
        <w:gridCol w:w="1077"/>
        <w:gridCol w:w="1117"/>
        <w:gridCol w:w="1237"/>
        <w:tblGridChange w:id="452">
          <w:tblGrid>
            <w:gridCol w:w="3241"/>
            <w:gridCol w:w="444"/>
            <w:gridCol w:w="138"/>
            <w:gridCol w:w="1105"/>
            <w:gridCol w:w="1167"/>
            <w:gridCol w:w="1077"/>
            <w:gridCol w:w="1117"/>
            <w:gridCol w:w="1237"/>
          </w:tblGrid>
        </w:tblGridChange>
      </w:tblGrid>
      <w:tr w:rsidR="0026524E" w:rsidRPr="00F17505" w14:paraId="60D9064E" w14:textId="77777777" w:rsidTr="000F2AFA">
        <w:trPr>
          <w:cantSplit/>
          <w:jc w:val="center"/>
          <w:ins w:id="453" w:author="Intel - YYZ" w:date="2025-02-03T14:47:00Z"/>
          <w:trPrChange w:id="454" w:author="Nokia" w:date="2025-03-21T10:52:00Z" w16du:dateUtc="2025-03-21T09:52:00Z">
            <w:trPr>
              <w:cantSplit/>
              <w:jc w:val="center"/>
            </w:trPr>
          </w:trPrChange>
        </w:trPr>
        <w:tc>
          <w:tcPr>
            <w:tcW w:w="3823" w:type="dxa"/>
            <w:shd w:val="clear" w:color="auto" w:fill="E5E5E5"/>
            <w:tcMar>
              <w:top w:w="0" w:type="dxa"/>
              <w:left w:w="28" w:type="dxa"/>
              <w:bottom w:w="0" w:type="dxa"/>
              <w:right w:w="108" w:type="dxa"/>
            </w:tcMar>
            <w:hideMark/>
            <w:tcPrChange w:id="455" w:author="Nokia" w:date="2025-03-21T10:52:00Z" w16du:dateUtc="2025-03-21T09:52:00Z">
              <w:tcPr>
                <w:tcW w:w="3241" w:type="dxa"/>
                <w:shd w:val="clear" w:color="auto" w:fill="E5E5E5"/>
                <w:tcMar>
                  <w:top w:w="0" w:type="dxa"/>
                  <w:left w:w="28" w:type="dxa"/>
                  <w:bottom w:w="0" w:type="dxa"/>
                  <w:right w:w="108" w:type="dxa"/>
                </w:tcMar>
                <w:hideMark/>
              </w:tcPr>
            </w:tcPrChange>
          </w:tcPr>
          <w:bookmarkEnd w:id="442"/>
          <w:p w14:paraId="74C769FA" w14:textId="77777777" w:rsidR="0026524E" w:rsidRPr="00F17505" w:rsidRDefault="0026524E" w:rsidP="00A47799">
            <w:pPr>
              <w:pStyle w:val="TAH"/>
              <w:rPr>
                <w:ins w:id="456" w:author="Intel - YYZ" w:date="2025-02-03T14:47:00Z"/>
              </w:rPr>
            </w:pPr>
            <w:ins w:id="457" w:author="Intel - YYZ" w:date="2025-02-03T14:47:00Z">
              <w:r w:rsidRPr="00F17505">
                <w:t>Attribute name</w:t>
              </w:r>
            </w:ins>
          </w:p>
        </w:tc>
        <w:tc>
          <w:tcPr>
            <w:tcW w:w="1105" w:type="dxa"/>
            <w:shd w:val="clear" w:color="auto" w:fill="E5E5E5"/>
            <w:tcMar>
              <w:top w:w="0" w:type="dxa"/>
              <w:left w:w="28" w:type="dxa"/>
              <w:bottom w:w="0" w:type="dxa"/>
              <w:right w:w="108" w:type="dxa"/>
            </w:tcMar>
            <w:hideMark/>
            <w:tcPrChange w:id="458" w:author="Nokia" w:date="2025-03-21T10:52:00Z" w16du:dateUtc="2025-03-21T09:52:00Z">
              <w:tcPr>
                <w:tcW w:w="1687" w:type="dxa"/>
                <w:gridSpan w:val="3"/>
                <w:shd w:val="clear" w:color="auto" w:fill="E5E5E5"/>
                <w:tcMar>
                  <w:top w:w="0" w:type="dxa"/>
                  <w:left w:w="28" w:type="dxa"/>
                  <w:bottom w:w="0" w:type="dxa"/>
                  <w:right w:w="108" w:type="dxa"/>
                </w:tcMar>
                <w:hideMark/>
              </w:tcPr>
            </w:tcPrChange>
          </w:tcPr>
          <w:p w14:paraId="21398E9D" w14:textId="77777777" w:rsidR="0026524E" w:rsidRPr="00F17505" w:rsidRDefault="0026524E" w:rsidP="00A47799">
            <w:pPr>
              <w:pStyle w:val="TAH"/>
              <w:rPr>
                <w:ins w:id="459" w:author="Intel - YYZ" w:date="2025-02-03T14:47:00Z"/>
              </w:rPr>
            </w:pPr>
            <w:ins w:id="460"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Change w:id="461" w:author="Nokia" w:date="2025-03-21T10:52:00Z" w16du:dateUtc="2025-03-21T09:52:00Z">
              <w:tcPr>
                <w:tcW w:w="1167" w:type="dxa"/>
                <w:shd w:val="clear" w:color="auto" w:fill="E5E5E5"/>
                <w:tcMar>
                  <w:top w:w="0" w:type="dxa"/>
                  <w:left w:w="28" w:type="dxa"/>
                  <w:bottom w:w="0" w:type="dxa"/>
                  <w:right w:w="108" w:type="dxa"/>
                </w:tcMar>
                <w:vAlign w:val="bottom"/>
                <w:hideMark/>
              </w:tcPr>
            </w:tcPrChange>
          </w:tcPr>
          <w:p w14:paraId="3820DB00" w14:textId="77777777" w:rsidR="0026524E" w:rsidRPr="00F17505" w:rsidRDefault="0026524E" w:rsidP="00A47799">
            <w:pPr>
              <w:pStyle w:val="TAH"/>
              <w:rPr>
                <w:ins w:id="462" w:author="Intel - YYZ" w:date="2025-02-03T14:47:00Z"/>
              </w:rPr>
            </w:pPr>
            <w:ins w:id="463"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Change w:id="464" w:author="Nokia" w:date="2025-03-21T10:52:00Z" w16du:dateUtc="2025-03-21T09:52:00Z">
              <w:tcPr>
                <w:tcW w:w="1077" w:type="dxa"/>
                <w:shd w:val="clear" w:color="auto" w:fill="E5E5E5"/>
                <w:tcMar>
                  <w:top w:w="0" w:type="dxa"/>
                  <w:left w:w="28" w:type="dxa"/>
                  <w:bottom w:w="0" w:type="dxa"/>
                  <w:right w:w="108" w:type="dxa"/>
                </w:tcMar>
                <w:vAlign w:val="bottom"/>
                <w:hideMark/>
              </w:tcPr>
            </w:tcPrChange>
          </w:tcPr>
          <w:p w14:paraId="5F7E7128" w14:textId="77777777" w:rsidR="0026524E" w:rsidRPr="00F17505" w:rsidRDefault="0026524E" w:rsidP="00A47799">
            <w:pPr>
              <w:pStyle w:val="TAH"/>
              <w:rPr>
                <w:ins w:id="465" w:author="Intel - YYZ" w:date="2025-02-03T14:47:00Z"/>
              </w:rPr>
            </w:pPr>
            <w:ins w:id="466"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Change w:id="467" w:author="Nokia" w:date="2025-03-21T10:52:00Z" w16du:dateUtc="2025-03-21T09:52:00Z">
              <w:tcPr>
                <w:tcW w:w="1117" w:type="dxa"/>
                <w:shd w:val="clear" w:color="auto" w:fill="E5E5E5"/>
                <w:tcMar>
                  <w:top w:w="0" w:type="dxa"/>
                  <w:left w:w="28" w:type="dxa"/>
                  <w:bottom w:w="0" w:type="dxa"/>
                  <w:right w:w="108" w:type="dxa"/>
                </w:tcMar>
                <w:hideMark/>
              </w:tcPr>
            </w:tcPrChange>
          </w:tcPr>
          <w:p w14:paraId="10C7E36D" w14:textId="77777777" w:rsidR="0026524E" w:rsidRPr="00F17505" w:rsidRDefault="0026524E" w:rsidP="00A47799">
            <w:pPr>
              <w:pStyle w:val="TAH"/>
              <w:rPr>
                <w:ins w:id="468" w:author="Intel - YYZ" w:date="2025-02-03T14:47:00Z"/>
              </w:rPr>
            </w:pPr>
            <w:ins w:id="469"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Change w:id="470" w:author="Nokia" w:date="2025-03-21T10:52:00Z" w16du:dateUtc="2025-03-21T09:52:00Z">
              <w:tcPr>
                <w:tcW w:w="1237" w:type="dxa"/>
                <w:shd w:val="clear" w:color="auto" w:fill="E5E5E5"/>
                <w:tcMar>
                  <w:top w:w="0" w:type="dxa"/>
                  <w:left w:w="28" w:type="dxa"/>
                  <w:bottom w:w="0" w:type="dxa"/>
                  <w:right w:w="108" w:type="dxa"/>
                </w:tcMar>
                <w:hideMark/>
              </w:tcPr>
            </w:tcPrChange>
          </w:tcPr>
          <w:p w14:paraId="5F6C828B" w14:textId="77777777" w:rsidR="0026524E" w:rsidRPr="00F17505" w:rsidRDefault="0026524E" w:rsidP="00A47799">
            <w:pPr>
              <w:pStyle w:val="TAH"/>
              <w:rPr>
                <w:ins w:id="471" w:author="Intel - YYZ" w:date="2025-02-03T14:47:00Z"/>
              </w:rPr>
            </w:pPr>
            <w:ins w:id="472" w:author="Intel - YYZ" w:date="2025-02-03T14:47:00Z">
              <w:r w:rsidRPr="00F17505">
                <w:rPr>
                  <w:color w:val="000000"/>
                </w:rPr>
                <w:t>isNotifyable</w:t>
              </w:r>
            </w:ins>
          </w:p>
        </w:tc>
      </w:tr>
      <w:tr w:rsidR="0026524E" w:rsidRPr="00F17505" w14:paraId="6D87E6B9" w14:textId="77777777" w:rsidTr="000F2AFA">
        <w:trPr>
          <w:cantSplit/>
          <w:jc w:val="center"/>
          <w:ins w:id="473" w:author="Intel - YYZ" w:date="2025-02-03T14:47:00Z"/>
          <w:trPrChange w:id="474" w:author="Nokia" w:date="2025-03-21T10:52:00Z" w16du:dateUtc="2025-03-21T09:52:00Z">
            <w:trPr>
              <w:cantSplit/>
              <w:jc w:val="center"/>
            </w:trPr>
          </w:trPrChange>
        </w:trPr>
        <w:tc>
          <w:tcPr>
            <w:tcW w:w="3823" w:type="dxa"/>
            <w:tcMar>
              <w:top w:w="0" w:type="dxa"/>
              <w:left w:w="28" w:type="dxa"/>
              <w:bottom w:w="0" w:type="dxa"/>
              <w:right w:w="108" w:type="dxa"/>
            </w:tcMar>
            <w:tcPrChange w:id="475" w:author="Nokia" w:date="2025-03-21T10:52:00Z" w16du:dateUtc="2025-03-21T09:52:00Z">
              <w:tcPr>
                <w:tcW w:w="3241" w:type="dxa"/>
                <w:tcMar>
                  <w:top w:w="0" w:type="dxa"/>
                  <w:left w:w="28" w:type="dxa"/>
                  <w:bottom w:w="0" w:type="dxa"/>
                  <w:right w:w="108" w:type="dxa"/>
                </w:tcMar>
              </w:tcPr>
            </w:tcPrChange>
          </w:tcPr>
          <w:p w14:paraId="00D3C930" w14:textId="326FF392" w:rsidR="0026524E" w:rsidRPr="00F17505" w:rsidRDefault="00B97835" w:rsidP="00A47799">
            <w:pPr>
              <w:pStyle w:val="TAL"/>
              <w:rPr>
                <w:ins w:id="476" w:author="Intel - YYZ" w:date="2025-02-03T14:47:00Z"/>
                <w:rFonts w:ascii="Courier New" w:hAnsi="Courier New" w:cs="Courier New"/>
                <w:lang w:eastAsia="zh-CN"/>
              </w:rPr>
            </w:pPr>
            <w:ins w:id="477" w:author="Hassan Al-Kanani (NEC)" w:date="2025-02-04T22:03:00Z">
              <w:r>
                <w:rPr>
                  <w:rFonts w:ascii="Courier New" w:hAnsi="Courier New" w:cs="Courier New"/>
                  <w:lang w:eastAsia="zh-CN"/>
                </w:rPr>
                <w:t>minimum</w:t>
              </w:r>
            </w:ins>
            <w:ins w:id="478" w:author="Intel - YYZ" w:date="2025-02-03T14: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
        </w:tc>
        <w:tc>
          <w:tcPr>
            <w:tcW w:w="1105" w:type="dxa"/>
            <w:tcMar>
              <w:top w:w="0" w:type="dxa"/>
              <w:left w:w="28" w:type="dxa"/>
              <w:bottom w:w="0" w:type="dxa"/>
              <w:right w:w="108" w:type="dxa"/>
            </w:tcMar>
            <w:tcPrChange w:id="479" w:author="Nokia" w:date="2025-03-21T10:52:00Z" w16du:dateUtc="2025-03-21T09:52:00Z">
              <w:tcPr>
                <w:tcW w:w="1687" w:type="dxa"/>
                <w:gridSpan w:val="3"/>
                <w:tcMar>
                  <w:top w:w="0" w:type="dxa"/>
                  <w:left w:w="28" w:type="dxa"/>
                  <w:bottom w:w="0" w:type="dxa"/>
                  <w:right w:w="108" w:type="dxa"/>
                </w:tcMar>
              </w:tcPr>
            </w:tcPrChange>
          </w:tcPr>
          <w:p w14:paraId="57D9EAA9" w14:textId="77777777" w:rsidR="0026524E" w:rsidRPr="00F17505" w:rsidRDefault="0026524E" w:rsidP="00A47799">
            <w:pPr>
              <w:pStyle w:val="TAL"/>
              <w:jc w:val="center"/>
              <w:rPr>
                <w:ins w:id="480" w:author="Intel - YYZ" w:date="2025-02-03T14:47:00Z"/>
                <w:rFonts w:cs="Arial"/>
              </w:rPr>
            </w:pPr>
            <w:ins w:id="481" w:author="Intel - YYZ" w:date="2025-02-03T14:47:00Z">
              <w:r w:rsidRPr="00F17505">
                <w:t>M</w:t>
              </w:r>
            </w:ins>
          </w:p>
        </w:tc>
        <w:tc>
          <w:tcPr>
            <w:tcW w:w="1167" w:type="dxa"/>
            <w:tcMar>
              <w:top w:w="0" w:type="dxa"/>
              <w:left w:w="28" w:type="dxa"/>
              <w:bottom w:w="0" w:type="dxa"/>
              <w:right w:w="108" w:type="dxa"/>
            </w:tcMar>
            <w:tcPrChange w:id="482" w:author="Nokia" w:date="2025-03-21T10:52:00Z" w16du:dateUtc="2025-03-21T09:52:00Z">
              <w:tcPr>
                <w:tcW w:w="1167" w:type="dxa"/>
                <w:tcMar>
                  <w:top w:w="0" w:type="dxa"/>
                  <w:left w:w="28" w:type="dxa"/>
                  <w:bottom w:w="0" w:type="dxa"/>
                  <w:right w:w="108" w:type="dxa"/>
                </w:tcMar>
              </w:tcPr>
            </w:tcPrChange>
          </w:tcPr>
          <w:p w14:paraId="5E0C4663" w14:textId="77777777" w:rsidR="0026524E" w:rsidRPr="00F17505" w:rsidRDefault="0026524E" w:rsidP="00A47799">
            <w:pPr>
              <w:pStyle w:val="TAL"/>
              <w:jc w:val="center"/>
              <w:rPr>
                <w:ins w:id="483" w:author="Intel - YYZ" w:date="2025-02-03T14:47:00Z"/>
              </w:rPr>
            </w:pPr>
            <w:ins w:id="484" w:author="Intel - YYZ" w:date="2025-02-03T14:47:00Z">
              <w:r w:rsidRPr="00F17505">
                <w:t>T</w:t>
              </w:r>
            </w:ins>
          </w:p>
        </w:tc>
        <w:tc>
          <w:tcPr>
            <w:tcW w:w="1077" w:type="dxa"/>
            <w:tcMar>
              <w:top w:w="0" w:type="dxa"/>
              <w:left w:w="28" w:type="dxa"/>
              <w:bottom w:w="0" w:type="dxa"/>
              <w:right w:w="108" w:type="dxa"/>
            </w:tcMar>
            <w:tcPrChange w:id="485" w:author="Nokia" w:date="2025-03-21T10:52:00Z" w16du:dateUtc="2025-03-21T09:52:00Z">
              <w:tcPr>
                <w:tcW w:w="1077" w:type="dxa"/>
                <w:tcMar>
                  <w:top w:w="0" w:type="dxa"/>
                  <w:left w:w="28" w:type="dxa"/>
                  <w:bottom w:w="0" w:type="dxa"/>
                  <w:right w:w="108" w:type="dxa"/>
                </w:tcMar>
              </w:tcPr>
            </w:tcPrChange>
          </w:tcPr>
          <w:p w14:paraId="17F525F9" w14:textId="71815C66" w:rsidR="0026524E" w:rsidRPr="00F17505" w:rsidRDefault="00073AA7" w:rsidP="00A47799">
            <w:pPr>
              <w:pStyle w:val="TAL"/>
              <w:jc w:val="center"/>
              <w:rPr>
                <w:ins w:id="486" w:author="Intel - YYZ" w:date="2025-02-03T14:47:00Z"/>
              </w:rPr>
            </w:pPr>
            <w:ins w:id="487" w:author="Intel - YYZ" w:date="2025-02-03T14:55:00Z">
              <w:r>
                <w:t>T</w:t>
              </w:r>
            </w:ins>
          </w:p>
        </w:tc>
        <w:tc>
          <w:tcPr>
            <w:tcW w:w="1117" w:type="dxa"/>
            <w:tcMar>
              <w:top w:w="0" w:type="dxa"/>
              <w:left w:w="28" w:type="dxa"/>
              <w:bottom w:w="0" w:type="dxa"/>
              <w:right w:w="108" w:type="dxa"/>
            </w:tcMar>
            <w:tcPrChange w:id="488" w:author="Nokia" w:date="2025-03-21T10:52:00Z" w16du:dateUtc="2025-03-21T09:52:00Z">
              <w:tcPr>
                <w:tcW w:w="1117" w:type="dxa"/>
                <w:tcMar>
                  <w:top w:w="0" w:type="dxa"/>
                  <w:left w:w="28" w:type="dxa"/>
                  <w:bottom w:w="0" w:type="dxa"/>
                  <w:right w:w="108" w:type="dxa"/>
                </w:tcMar>
              </w:tcPr>
            </w:tcPrChange>
          </w:tcPr>
          <w:p w14:paraId="32BE8B6A" w14:textId="77777777" w:rsidR="0026524E" w:rsidRPr="00F17505" w:rsidRDefault="0026524E" w:rsidP="00A47799">
            <w:pPr>
              <w:pStyle w:val="TAL"/>
              <w:jc w:val="center"/>
              <w:rPr>
                <w:ins w:id="489" w:author="Intel - YYZ" w:date="2025-02-03T14:47:00Z"/>
              </w:rPr>
            </w:pPr>
            <w:ins w:id="490" w:author="Intel - YYZ" w:date="2025-02-03T14:47:00Z">
              <w:r w:rsidRPr="00F17505">
                <w:rPr>
                  <w:lang w:eastAsia="zh-CN"/>
                </w:rPr>
                <w:t>F</w:t>
              </w:r>
            </w:ins>
          </w:p>
        </w:tc>
        <w:tc>
          <w:tcPr>
            <w:tcW w:w="1237" w:type="dxa"/>
            <w:tcMar>
              <w:top w:w="0" w:type="dxa"/>
              <w:left w:w="28" w:type="dxa"/>
              <w:bottom w:w="0" w:type="dxa"/>
              <w:right w:w="108" w:type="dxa"/>
            </w:tcMar>
            <w:tcPrChange w:id="491" w:author="Nokia" w:date="2025-03-21T10:52:00Z" w16du:dateUtc="2025-03-21T09:52:00Z">
              <w:tcPr>
                <w:tcW w:w="1237" w:type="dxa"/>
                <w:tcMar>
                  <w:top w:w="0" w:type="dxa"/>
                  <w:left w:w="28" w:type="dxa"/>
                  <w:bottom w:w="0" w:type="dxa"/>
                  <w:right w:w="108" w:type="dxa"/>
                </w:tcMar>
              </w:tcPr>
            </w:tcPrChange>
          </w:tcPr>
          <w:p w14:paraId="52F71FB3" w14:textId="77777777" w:rsidR="0026524E" w:rsidRPr="00F17505" w:rsidRDefault="0026524E" w:rsidP="00A47799">
            <w:pPr>
              <w:pStyle w:val="TAL"/>
              <w:jc w:val="center"/>
              <w:rPr>
                <w:ins w:id="492" w:author="Intel - YYZ" w:date="2025-02-03T14:47:00Z"/>
              </w:rPr>
            </w:pPr>
            <w:ins w:id="493" w:author="Intel - YYZ" w:date="2025-02-03T14:47:00Z">
              <w:r w:rsidRPr="00F17505">
                <w:rPr>
                  <w:lang w:eastAsia="zh-CN"/>
                </w:rPr>
                <w:t>T</w:t>
              </w:r>
            </w:ins>
          </w:p>
        </w:tc>
      </w:tr>
      <w:tr w:rsidR="0026524E" w:rsidRPr="00F17505" w14:paraId="073C947B" w14:textId="77777777" w:rsidTr="000F2AFA">
        <w:trPr>
          <w:cantSplit/>
          <w:jc w:val="center"/>
          <w:ins w:id="494" w:author="Intel - YYZ" w:date="2025-02-03T14:47:00Z"/>
          <w:trPrChange w:id="495" w:author="Nokia" w:date="2025-03-21T10:52:00Z" w16du:dateUtc="2025-03-21T09:52:00Z">
            <w:trPr>
              <w:cantSplit/>
              <w:jc w:val="center"/>
            </w:trPr>
          </w:trPrChange>
        </w:trPr>
        <w:tc>
          <w:tcPr>
            <w:tcW w:w="3823" w:type="dxa"/>
            <w:tcMar>
              <w:top w:w="0" w:type="dxa"/>
              <w:left w:w="28" w:type="dxa"/>
              <w:bottom w:w="0" w:type="dxa"/>
              <w:right w:w="108" w:type="dxa"/>
            </w:tcMar>
            <w:tcPrChange w:id="496" w:author="Nokia" w:date="2025-03-21T10:52:00Z" w16du:dateUtc="2025-03-21T09:52:00Z">
              <w:tcPr>
                <w:tcW w:w="3241" w:type="dxa"/>
                <w:tcMar>
                  <w:top w:w="0" w:type="dxa"/>
                  <w:left w:w="28" w:type="dxa"/>
                  <w:bottom w:w="0" w:type="dxa"/>
                  <w:right w:w="108" w:type="dxa"/>
                </w:tcMar>
              </w:tcPr>
            </w:tcPrChange>
          </w:tcPr>
          <w:p w14:paraId="11AB391A" w14:textId="595202F8" w:rsidR="0026524E" w:rsidRPr="00F17505" w:rsidRDefault="00B97835" w:rsidP="00A47799">
            <w:pPr>
              <w:pStyle w:val="TAL"/>
              <w:rPr>
                <w:ins w:id="497" w:author="Intel - YYZ" w:date="2025-02-03T14:47:00Z"/>
                <w:rFonts w:ascii="Courier New" w:hAnsi="Courier New" w:cs="Courier New"/>
                <w:lang w:eastAsia="zh-CN"/>
              </w:rPr>
            </w:pPr>
            <w:ins w:id="498" w:author="Hassan Al-Kanani (NEC)" w:date="2025-02-04T22:03:00Z">
              <w:r>
                <w:rPr>
                  <w:rFonts w:ascii="Courier New" w:hAnsi="Courier New" w:cs="Courier New" w:hint="eastAsia"/>
                  <w:lang w:eastAsia="zh-CN"/>
                </w:rPr>
                <w:t>minimum</w:t>
              </w:r>
            </w:ins>
            <w:ins w:id="499" w:author="Intel - YYZ" w:date="2025-02-03T14:50:00Z">
              <w:r w:rsidR="0026524E" w:rsidRPr="0026524E">
                <w:rPr>
                  <w:rFonts w:ascii="Courier New" w:hAnsi="Courier New" w:cs="Courier New"/>
                  <w:lang w:eastAsia="zh-CN"/>
                </w:rPr>
                <w:t>A</w:t>
              </w:r>
              <w:r w:rsidR="0026524E" w:rsidRPr="0026524E">
                <w:rPr>
                  <w:rFonts w:ascii="Courier New" w:hAnsi="Courier New" w:cs="Courier New" w:hint="eastAsia"/>
                  <w:lang w:eastAsia="zh-CN"/>
                </w:rPr>
                <w:t>vailable</w:t>
              </w:r>
              <w:r w:rsidR="0026524E" w:rsidRPr="0026524E">
                <w:rPr>
                  <w:rFonts w:ascii="Courier New" w:hAnsi="Courier New" w:cs="Courier New"/>
                  <w:lang w:eastAsia="zh-CN"/>
                </w:rPr>
                <w:t>T</w:t>
              </w:r>
              <w:r w:rsidR="0026524E" w:rsidRPr="0026524E">
                <w:rPr>
                  <w:rFonts w:ascii="Courier New" w:hAnsi="Courier New" w:cs="Courier New" w:hint="eastAsia"/>
                  <w:lang w:eastAsia="zh-CN"/>
                </w:rPr>
                <w:t>im</w:t>
              </w:r>
            </w:ins>
            <w:ins w:id="500" w:author="Intel - YYZ" w:date="2025-02-03T16:09:00Z">
              <w:r w:rsidR="00C93641">
                <w:rPr>
                  <w:rFonts w:ascii="Courier New" w:hAnsi="Courier New" w:cs="Courier New" w:hint="eastAsia"/>
                  <w:lang w:eastAsia="zh-CN"/>
                </w:rPr>
                <w:t>e</w:t>
              </w:r>
            </w:ins>
            <w:ins w:id="501" w:author="Intel - YYZ" w:date="2025-02-03T16:23:00Z">
              <w:r w:rsidR="007C0EB0">
                <w:rPr>
                  <w:rFonts w:ascii="Courier New" w:hAnsi="Courier New" w:cs="Courier New" w:hint="eastAsia"/>
                  <w:lang w:eastAsia="zh-CN"/>
                </w:rPr>
                <w:t>Duration</w:t>
              </w:r>
            </w:ins>
          </w:p>
        </w:tc>
        <w:tc>
          <w:tcPr>
            <w:tcW w:w="1105" w:type="dxa"/>
            <w:tcMar>
              <w:top w:w="0" w:type="dxa"/>
              <w:left w:w="28" w:type="dxa"/>
              <w:bottom w:w="0" w:type="dxa"/>
              <w:right w:w="108" w:type="dxa"/>
            </w:tcMar>
            <w:tcPrChange w:id="502" w:author="Nokia" w:date="2025-03-21T10:52:00Z" w16du:dateUtc="2025-03-21T09:52:00Z">
              <w:tcPr>
                <w:tcW w:w="1687" w:type="dxa"/>
                <w:gridSpan w:val="3"/>
                <w:tcMar>
                  <w:top w:w="0" w:type="dxa"/>
                  <w:left w:w="28" w:type="dxa"/>
                  <w:bottom w:w="0" w:type="dxa"/>
                  <w:right w:w="108" w:type="dxa"/>
                </w:tcMar>
              </w:tcPr>
            </w:tcPrChange>
          </w:tcPr>
          <w:p w14:paraId="70BA5184" w14:textId="77777777" w:rsidR="0026524E" w:rsidRPr="00F17505" w:rsidRDefault="0026524E" w:rsidP="00A47799">
            <w:pPr>
              <w:pStyle w:val="TAL"/>
              <w:jc w:val="center"/>
              <w:rPr>
                <w:ins w:id="503" w:author="Intel - YYZ" w:date="2025-02-03T14:47:00Z"/>
              </w:rPr>
            </w:pPr>
            <w:ins w:id="504" w:author="Intel - YYZ" w:date="2025-02-03T14:47:00Z">
              <w:r w:rsidRPr="00F17505">
                <w:t>M</w:t>
              </w:r>
            </w:ins>
          </w:p>
        </w:tc>
        <w:tc>
          <w:tcPr>
            <w:tcW w:w="1167" w:type="dxa"/>
            <w:tcMar>
              <w:top w:w="0" w:type="dxa"/>
              <w:left w:w="28" w:type="dxa"/>
              <w:bottom w:w="0" w:type="dxa"/>
              <w:right w:w="108" w:type="dxa"/>
            </w:tcMar>
            <w:tcPrChange w:id="505" w:author="Nokia" w:date="2025-03-21T10:52:00Z" w16du:dateUtc="2025-03-21T09:52:00Z">
              <w:tcPr>
                <w:tcW w:w="1167" w:type="dxa"/>
                <w:tcMar>
                  <w:top w:w="0" w:type="dxa"/>
                  <w:left w:w="28" w:type="dxa"/>
                  <w:bottom w:w="0" w:type="dxa"/>
                  <w:right w:w="108" w:type="dxa"/>
                </w:tcMar>
              </w:tcPr>
            </w:tcPrChange>
          </w:tcPr>
          <w:p w14:paraId="36D62233" w14:textId="77777777" w:rsidR="0026524E" w:rsidRPr="00F17505" w:rsidRDefault="0026524E" w:rsidP="00A47799">
            <w:pPr>
              <w:pStyle w:val="TAL"/>
              <w:jc w:val="center"/>
              <w:rPr>
                <w:ins w:id="506" w:author="Intel - YYZ" w:date="2025-02-03T14:47:00Z"/>
              </w:rPr>
            </w:pPr>
            <w:ins w:id="507" w:author="Intel - YYZ" w:date="2025-02-03T14:47:00Z">
              <w:r w:rsidRPr="00F17505">
                <w:t>T</w:t>
              </w:r>
            </w:ins>
          </w:p>
        </w:tc>
        <w:tc>
          <w:tcPr>
            <w:tcW w:w="1077" w:type="dxa"/>
            <w:tcMar>
              <w:top w:w="0" w:type="dxa"/>
              <w:left w:w="28" w:type="dxa"/>
              <w:bottom w:w="0" w:type="dxa"/>
              <w:right w:w="108" w:type="dxa"/>
            </w:tcMar>
            <w:tcPrChange w:id="508" w:author="Nokia" w:date="2025-03-21T10:52:00Z" w16du:dateUtc="2025-03-21T09:52:00Z">
              <w:tcPr>
                <w:tcW w:w="1077" w:type="dxa"/>
                <w:tcMar>
                  <w:top w:w="0" w:type="dxa"/>
                  <w:left w:w="28" w:type="dxa"/>
                  <w:bottom w:w="0" w:type="dxa"/>
                  <w:right w:w="108" w:type="dxa"/>
                </w:tcMar>
              </w:tcPr>
            </w:tcPrChange>
          </w:tcPr>
          <w:p w14:paraId="4FEAD212" w14:textId="01CB8BF1" w:rsidR="0026524E" w:rsidRPr="00F17505" w:rsidRDefault="00073AA7" w:rsidP="00A47799">
            <w:pPr>
              <w:pStyle w:val="TAL"/>
              <w:jc w:val="center"/>
              <w:rPr>
                <w:ins w:id="509" w:author="Intel - YYZ" w:date="2025-02-03T14:47:00Z"/>
              </w:rPr>
            </w:pPr>
            <w:ins w:id="510" w:author="Intel - YYZ" w:date="2025-02-03T14:55:00Z">
              <w:r>
                <w:t>T</w:t>
              </w:r>
            </w:ins>
          </w:p>
        </w:tc>
        <w:tc>
          <w:tcPr>
            <w:tcW w:w="1117" w:type="dxa"/>
            <w:tcMar>
              <w:top w:w="0" w:type="dxa"/>
              <w:left w:w="28" w:type="dxa"/>
              <w:bottom w:w="0" w:type="dxa"/>
              <w:right w:w="108" w:type="dxa"/>
            </w:tcMar>
            <w:tcPrChange w:id="511" w:author="Nokia" w:date="2025-03-21T10:52:00Z" w16du:dateUtc="2025-03-21T09:52:00Z">
              <w:tcPr>
                <w:tcW w:w="1117" w:type="dxa"/>
                <w:tcMar>
                  <w:top w:w="0" w:type="dxa"/>
                  <w:left w:w="28" w:type="dxa"/>
                  <w:bottom w:w="0" w:type="dxa"/>
                  <w:right w:w="108" w:type="dxa"/>
                </w:tcMar>
              </w:tcPr>
            </w:tcPrChange>
          </w:tcPr>
          <w:p w14:paraId="7E89EAAE" w14:textId="77777777" w:rsidR="0026524E" w:rsidRPr="00F17505" w:rsidRDefault="0026524E" w:rsidP="00A47799">
            <w:pPr>
              <w:pStyle w:val="TAL"/>
              <w:jc w:val="center"/>
              <w:rPr>
                <w:ins w:id="512" w:author="Intel - YYZ" w:date="2025-02-03T14:47:00Z"/>
                <w:lang w:eastAsia="zh-CN"/>
              </w:rPr>
            </w:pPr>
            <w:ins w:id="513" w:author="Intel - YYZ" w:date="2025-02-03T14:47:00Z">
              <w:r w:rsidRPr="00F17505">
                <w:rPr>
                  <w:lang w:eastAsia="zh-CN"/>
                </w:rPr>
                <w:t>F</w:t>
              </w:r>
            </w:ins>
          </w:p>
        </w:tc>
        <w:tc>
          <w:tcPr>
            <w:tcW w:w="1237" w:type="dxa"/>
            <w:tcMar>
              <w:top w:w="0" w:type="dxa"/>
              <w:left w:w="28" w:type="dxa"/>
              <w:bottom w:w="0" w:type="dxa"/>
              <w:right w:w="108" w:type="dxa"/>
            </w:tcMar>
            <w:tcPrChange w:id="514" w:author="Nokia" w:date="2025-03-21T10:52:00Z" w16du:dateUtc="2025-03-21T09:52:00Z">
              <w:tcPr>
                <w:tcW w:w="1237" w:type="dxa"/>
                <w:tcMar>
                  <w:top w:w="0" w:type="dxa"/>
                  <w:left w:w="28" w:type="dxa"/>
                  <w:bottom w:w="0" w:type="dxa"/>
                  <w:right w:w="108" w:type="dxa"/>
                </w:tcMar>
              </w:tcPr>
            </w:tcPrChange>
          </w:tcPr>
          <w:p w14:paraId="0BFD15DE" w14:textId="77777777" w:rsidR="0026524E" w:rsidRPr="00F17505" w:rsidRDefault="0026524E" w:rsidP="00A47799">
            <w:pPr>
              <w:pStyle w:val="TAL"/>
              <w:jc w:val="center"/>
              <w:rPr>
                <w:ins w:id="515" w:author="Intel - YYZ" w:date="2025-02-03T14:47:00Z"/>
                <w:lang w:eastAsia="zh-CN"/>
              </w:rPr>
            </w:pPr>
            <w:ins w:id="516" w:author="Intel - YYZ" w:date="2025-02-03T14:47:00Z">
              <w:r w:rsidRPr="00F17505">
                <w:rPr>
                  <w:lang w:eastAsia="zh-CN"/>
                </w:rPr>
                <w:t>T</w:t>
              </w:r>
            </w:ins>
          </w:p>
        </w:tc>
      </w:tr>
      <w:tr w:rsidR="000F2AFA" w:rsidRPr="00F17505" w14:paraId="2DF65C35" w14:textId="77777777" w:rsidTr="000F2AFA">
        <w:trPr>
          <w:cantSplit/>
          <w:jc w:val="center"/>
          <w:ins w:id="517" w:author="Intel - YYZ" w:date="2025-02-03T14:47:00Z"/>
          <w:trPrChange w:id="518" w:author="Nokia" w:date="2025-03-21T10:52:00Z" w16du:dateUtc="2025-03-21T09:52:00Z">
            <w:trPr>
              <w:cantSplit/>
              <w:jc w:val="center"/>
            </w:trPr>
          </w:trPrChange>
        </w:trPr>
        <w:tc>
          <w:tcPr>
            <w:tcW w:w="3823" w:type="dxa"/>
            <w:tcMar>
              <w:top w:w="0" w:type="dxa"/>
              <w:left w:w="28" w:type="dxa"/>
              <w:bottom w:w="0" w:type="dxa"/>
              <w:right w:w="108" w:type="dxa"/>
            </w:tcMar>
            <w:tcPrChange w:id="519" w:author="Nokia" w:date="2025-03-21T10:52:00Z" w16du:dateUtc="2025-03-21T09:52:00Z">
              <w:tcPr>
                <w:tcW w:w="3241" w:type="dxa"/>
                <w:tcMar>
                  <w:top w:w="0" w:type="dxa"/>
                  <w:left w:w="28" w:type="dxa"/>
                  <w:bottom w:w="0" w:type="dxa"/>
                  <w:right w:w="108" w:type="dxa"/>
                </w:tcMar>
              </w:tcPr>
            </w:tcPrChange>
          </w:tcPr>
          <w:p w14:paraId="3A18FA51" w14:textId="05569A77" w:rsidR="000F2AFA" w:rsidRPr="00F17505" w:rsidRDefault="000F2AFA" w:rsidP="000F2AFA">
            <w:pPr>
              <w:pStyle w:val="TAL"/>
              <w:rPr>
                <w:ins w:id="520" w:author="Intel - YYZ" w:date="2025-02-03T14:47:00Z"/>
                <w:rFonts w:ascii="Courier New" w:hAnsi="Courier New" w:cs="Courier New"/>
                <w:lang w:eastAsia="zh-CN"/>
              </w:rPr>
            </w:pPr>
            <w:ins w:id="521" w:author="Nokia" w:date="2025-03-21T10:50:00Z" w16du:dateUtc="2025-03-21T09:50:00Z">
              <w:r>
                <w:rPr>
                  <w:rFonts w:ascii="Courier New" w:hAnsi="Courier New" w:cs="Courier New"/>
                </w:rPr>
                <w:t>uniformlyDistributedTrainingData</w:t>
              </w:r>
            </w:ins>
          </w:p>
        </w:tc>
        <w:tc>
          <w:tcPr>
            <w:tcW w:w="1105" w:type="dxa"/>
            <w:tcMar>
              <w:top w:w="0" w:type="dxa"/>
              <w:left w:w="28" w:type="dxa"/>
              <w:bottom w:w="0" w:type="dxa"/>
              <w:right w:w="108" w:type="dxa"/>
            </w:tcMar>
            <w:tcPrChange w:id="522" w:author="Nokia" w:date="2025-03-21T10:52:00Z" w16du:dateUtc="2025-03-21T09:52:00Z">
              <w:tcPr>
                <w:tcW w:w="1687" w:type="dxa"/>
                <w:gridSpan w:val="3"/>
                <w:tcMar>
                  <w:top w:w="0" w:type="dxa"/>
                  <w:left w:w="28" w:type="dxa"/>
                  <w:bottom w:w="0" w:type="dxa"/>
                  <w:right w:w="108" w:type="dxa"/>
                </w:tcMar>
              </w:tcPr>
            </w:tcPrChange>
          </w:tcPr>
          <w:p w14:paraId="6B47C1C7" w14:textId="2C69E5F8" w:rsidR="000F2AFA" w:rsidRPr="00F17505" w:rsidRDefault="000F2AFA" w:rsidP="000F2AFA">
            <w:pPr>
              <w:pStyle w:val="TAL"/>
              <w:jc w:val="center"/>
              <w:rPr>
                <w:ins w:id="523" w:author="Intel - YYZ" w:date="2025-02-03T14:47:00Z"/>
              </w:rPr>
            </w:pPr>
            <w:ins w:id="524" w:author="Nokia" w:date="2025-03-21T10:51:00Z" w16du:dateUtc="2025-03-21T09:51:00Z">
              <w:r>
                <w:t>M</w:t>
              </w:r>
            </w:ins>
          </w:p>
        </w:tc>
        <w:tc>
          <w:tcPr>
            <w:tcW w:w="1167" w:type="dxa"/>
            <w:tcMar>
              <w:top w:w="0" w:type="dxa"/>
              <w:left w:w="28" w:type="dxa"/>
              <w:bottom w:w="0" w:type="dxa"/>
              <w:right w:w="108" w:type="dxa"/>
            </w:tcMar>
            <w:tcPrChange w:id="525" w:author="Nokia" w:date="2025-03-21T10:52:00Z" w16du:dateUtc="2025-03-21T09:52:00Z">
              <w:tcPr>
                <w:tcW w:w="1167" w:type="dxa"/>
                <w:tcMar>
                  <w:top w:w="0" w:type="dxa"/>
                  <w:left w:w="28" w:type="dxa"/>
                  <w:bottom w:w="0" w:type="dxa"/>
                  <w:right w:w="108" w:type="dxa"/>
                </w:tcMar>
              </w:tcPr>
            </w:tcPrChange>
          </w:tcPr>
          <w:p w14:paraId="3AE1CCA7" w14:textId="531C7B1D" w:rsidR="000F2AFA" w:rsidRPr="00F17505" w:rsidRDefault="000F2AFA" w:rsidP="000F2AFA">
            <w:pPr>
              <w:pStyle w:val="TAL"/>
              <w:jc w:val="center"/>
              <w:rPr>
                <w:ins w:id="526" w:author="Intel - YYZ" w:date="2025-02-03T14:47:00Z"/>
              </w:rPr>
            </w:pPr>
            <w:ins w:id="527" w:author="Nokia" w:date="2025-03-21T10:50:00Z" w16du:dateUtc="2025-03-21T09:50:00Z">
              <w:r>
                <w:rPr>
                  <w:rFonts w:cs="Arial"/>
                </w:rPr>
                <w:t>T</w:t>
              </w:r>
            </w:ins>
          </w:p>
        </w:tc>
        <w:tc>
          <w:tcPr>
            <w:tcW w:w="1077" w:type="dxa"/>
            <w:tcMar>
              <w:top w:w="0" w:type="dxa"/>
              <w:left w:w="28" w:type="dxa"/>
              <w:bottom w:w="0" w:type="dxa"/>
              <w:right w:w="108" w:type="dxa"/>
            </w:tcMar>
            <w:tcPrChange w:id="528" w:author="Nokia" w:date="2025-03-21T10:52:00Z" w16du:dateUtc="2025-03-21T09:52:00Z">
              <w:tcPr>
                <w:tcW w:w="1077" w:type="dxa"/>
                <w:tcMar>
                  <w:top w:w="0" w:type="dxa"/>
                  <w:left w:w="28" w:type="dxa"/>
                  <w:bottom w:w="0" w:type="dxa"/>
                  <w:right w:w="108" w:type="dxa"/>
                </w:tcMar>
              </w:tcPr>
            </w:tcPrChange>
          </w:tcPr>
          <w:p w14:paraId="03750919" w14:textId="6034FB88" w:rsidR="000F2AFA" w:rsidRPr="005E264B" w:rsidRDefault="000F2AFA" w:rsidP="000F2AFA">
            <w:pPr>
              <w:pStyle w:val="TAL"/>
              <w:jc w:val="center"/>
              <w:rPr>
                <w:ins w:id="529" w:author="Intel - YYZ" w:date="2025-02-03T14:47:00Z"/>
                <w:lang w:val="en-US"/>
              </w:rPr>
            </w:pPr>
            <w:ins w:id="530" w:author="Nokia" w:date="2025-03-21T10:50:00Z" w16du:dateUtc="2025-03-21T09:50:00Z">
              <w:r>
                <w:rPr>
                  <w:rFonts w:cs="Arial"/>
                </w:rPr>
                <w:t>T</w:t>
              </w:r>
            </w:ins>
          </w:p>
        </w:tc>
        <w:tc>
          <w:tcPr>
            <w:tcW w:w="1117" w:type="dxa"/>
            <w:tcMar>
              <w:top w:w="0" w:type="dxa"/>
              <w:left w:w="28" w:type="dxa"/>
              <w:bottom w:w="0" w:type="dxa"/>
              <w:right w:w="108" w:type="dxa"/>
            </w:tcMar>
            <w:tcPrChange w:id="531" w:author="Nokia" w:date="2025-03-21T10:52:00Z" w16du:dateUtc="2025-03-21T09:52:00Z">
              <w:tcPr>
                <w:tcW w:w="1117" w:type="dxa"/>
                <w:tcMar>
                  <w:top w:w="0" w:type="dxa"/>
                  <w:left w:w="28" w:type="dxa"/>
                  <w:bottom w:w="0" w:type="dxa"/>
                  <w:right w:w="108" w:type="dxa"/>
                </w:tcMar>
              </w:tcPr>
            </w:tcPrChange>
          </w:tcPr>
          <w:p w14:paraId="3BEAC32C" w14:textId="4259C3F1" w:rsidR="000F2AFA" w:rsidRPr="00F17505" w:rsidRDefault="000F2AFA" w:rsidP="000F2AFA">
            <w:pPr>
              <w:pStyle w:val="TAL"/>
              <w:jc w:val="center"/>
              <w:rPr>
                <w:ins w:id="532" w:author="Intel - YYZ" w:date="2025-02-03T14:47:00Z"/>
                <w:lang w:eastAsia="zh-CN"/>
              </w:rPr>
            </w:pPr>
            <w:ins w:id="533" w:author="Nokia" w:date="2025-03-21T10:50:00Z" w16du:dateUtc="2025-03-21T09:50:00Z">
              <w:r>
                <w:rPr>
                  <w:rFonts w:cs="Arial"/>
                  <w:lang w:eastAsia="zh-CN"/>
                </w:rPr>
                <w:t>F</w:t>
              </w:r>
            </w:ins>
          </w:p>
        </w:tc>
        <w:tc>
          <w:tcPr>
            <w:tcW w:w="1237" w:type="dxa"/>
            <w:tcMar>
              <w:top w:w="0" w:type="dxa"/>
              <w:left w:w="28" w:type="dxa"/>
              <w:bottom w:w="0" w:type="dxa"/>
              <w:right w:w="108" w:type="dxa"/>
            </w:tcMar>
            <w:tcPrChange w:id="534" w:author="Nokia" w:date="2025-03-21T10:52:00Z" w16du:dateUtc="2025-03-21T09:52:00Z">
              <w:tcPr>
                <w:tcW w:w="1237" w:type="dxa"/>
                <w:tcMar>
                  <w:top w:w="0" w:type="dxa"/>
                  <w:left w:w="28" w:type="dxa"/>
                  <w:bottom w:w="0" w:type="dxa"/>
                  <w:right w:w="108" w:type="dxa"/>
                </w:tcMar>
              </w:tcPr>
            </w:tcPrChange>
          </w:tcPr>
          <w:p w14:paraId="384E4694" w14:textId="10250FC5" w:rsidR="000F2AFA" w:rsidRPr="00F17505" w:rsidRDefault="000F2AFA" w:rsidP="000F2AFA">
            <w:pPr>
              <w:pStyle w:val="TAL"/>
              <w:jc w:val="center"/>
              <w:rPr>
                <w:ins w:id="535" w:author="Intel - YYZ" w:date="2025-02-03T14:47:00Z"/>
                <w:lang w:eastAsia="zh-CN"/>
              </w:rPr>
            </w:pPr>
            <w:ins w:id="536" w:author="Nokia" w:date="2025-03-21T10:50:00Z" w16du:dateUtc="2025-03-21T09:50:00Z">
              <w:r>
                <w:rPr>
                  <w:rFonts w:cs="Arial"/>
                  <w:lang w:eastAsia="zh-CN"/>
                </w:rPr>
                <w:t>T</w:t>
              </w:r>
            </w:ins>
          </w:p>
        </w:tc>
      </w:tr>
      <w:tr w:rsidR="005E264B" w:rsidRPr="00F17505" w14:paraId="4BCA8EF5" w14:textId="77777777" w:rsidTr="000F2AFA">
        <w:trPr>
          <w:cantSplit/>
          <w:jc w:val="center"/>
        </w:trPr>
        <w:tc>
          <w:tcPr>
            <w:tcW w:w="3823" w:type="dxa"/>
            <w:tcMar>
              <w:top w:w="0" w:type="dxa"/>
              <w:left w:w="28" w:type="dxa"/>
              <w:bottom w:w="0" w:type="dxa"/>
              <w:right w:w="108" w:type="dxa"/>
            </w:tcMar>
          </w:tcPr>
          <w:p w14:paraId="4E2C14D7" w14:textId="301596DC" w:rsidR="005E264B" w:rsidRDefault="005E264B" w:rsidP="005E264B">
            <w:pPr>
              <w:pStyle w:val="TAL"/>
              <w:rPr>
                <w:rFonts w:ascii="Courier New" w:hAnsi="Courier New" w:cs="Courier New"/>
              </w:rPr>
            </w:pPr>
            <w:ins w:id="537" w:author="Intel - YY" w:date="2025-03-24T09:03:00Z" w16du:dateUtc="2025-03-24T16:03: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0C28653C" w14:textId="056A58EB" w:rsidR="005E264B" w:rsidRDefault="005E264B" w:rsidP="005E264B">
            <w:pPr>
              <w:pStyle w:val="TAL"/>
              <w:jc w:val="center"/>
            </w:pPr>
            <w:ins w:id="538" w:author="Intel - YY" w:date="2025-03-24T09:04:00Z" w16du:dateUtc="2025-03-24T16:04:00Z">
              <w:r>
                <w:t>M</w:t>
              </w:r>
            </w:ins>
          </w:p>
        </w:tc>
        <w:tc>
          <w:tcPr>
            <w:tcW w:w="1167" w:type="dxa"/>
            <w:tcMar>
              <w:top w:w="0" w:type="dxa"/>
              <w:left w:w="28" w:type="dxa"/>
              <w:bottom w:w="0" w:type="dxa"/>
              <w:right w:w="108" w:type="dxa"/>
            </w:tcMar>
          </w:tcPr>
          <w:p w14:paraId="04C05C35" w14:textId="5BE1EDA3" w:rsidR="005E264B" w:rsidRDefault="005E264B" w:rsidP="005E264B">
            <w:pPr>
              <w:pStyle w:val="TAL"/>
              <w:jc w:val="center"/>
              <w:rPr>
                <w:rFonts w:cs="Arial"/>
              </w:rPr>
            </w:pPr>
            <w:ins w:id="539" w:author="Intel - YY" w:date="2025-03-24T09:04:00Z" w16du:dateUtc="2025-03-24T16:04:00Z">
              <w:r>
                <w:rPr>
                  <w:rFonts w:cs="Arial"/>
                </w:rPr>
                <w:t>T</w:t>
              </w:r>
            </w:ins>
          </w:p>
        </w:tc>
        <w:tc>
          <w:tcPr>
            <w:tcW w:w="1077" w:type="dxa"/>
            <w:tcMar>
              <w:top w:w="0" w:type="dxa"/>
              <w:left w:w="28" w:type="dxa"/>
              <w:bottom w:w="0" w:type="dxa"/>
              <w:right w:w="108" w:type="dxa"/>
            </w:tcMar>
          </w:tcPr>
          <w:p w14:paraId="629E1393" w14:textId="05665DE3" w:rsidR="005E264B" w:rsidRDefault="005E264B" w:rsidP="005E264B">
            <w:pPr>
              <w:pStyle w:val="TAL"/>
              <w:jc w:val="center"/>
              <w:rPr>
                <w:rFonts w:cs="Arial"/>
              </w:rPr>
            </w:pPr>
            <w:ins w:id="540" w:author="Intel - YY" w:date="2025-03-24T09:04:00Z" w16du:dateUtc="2025-03-24T16:04:00Z">
              <w:r>
                <w:rPr>
                  <w:rFonts w:cs="Arial"/>
                </w:rPr>
                <w:t>T</w:t>
              </w:r>
            </w:ins>
          </w:p>
        </w:tc>
        <w:tc>
          <w:tcPr>
            <w:tcW w:w="1117" w:type="dxa"/>
            <w:tcMar>
              <w:top w:w="0" w:type="dxa"/>
              <w:left w:w="28" w:type="dxa"/>
              <w:bottom w:w="0" w:type="dxa"/>
              <w:right w:w="108" w:type="dxa"/>
            </w:tcMar>
          </w:tcPr>
          <w:p w14:paraId="6561E2B0" w14:textId="432C6E82" w:rsidR="005E264B" w:rsidRDefault="005E264B" w:rsidP="005E264B">
            <w:pPr>
              <w:pStyle w:val="TAL"/>
              <w:jc w:val="center"/>
              <w:rPr>
                <w:rFonts w:cs="Arial"/>
                <w:lang w:eastAsia="zh-CN"/>
              </w:rPr>
            </w:pPr>
            <w:ins w:id="541" w:author="Intel - YY" w:date="2025-03-24T09:04:00Z" w16du:dateUtc="2025-03-24T16:04:00Z">
              <w:r>
                <w:rPr>
                  <w:rFonts w:cs="Arial"/>
                  <w:lang w:eastAsia="zh-CN"/>
                </w:rPr>
                <w:t>F</w:t>
              </w:r>
            </w:ins>
          </w:p>
        </w:tc>
        <w:tc>
          <w:tcPr>
            <w:tcW w:w="1237" w:type="dxa"/>
            <w:tcMar>
              <w:top w:w="0" w:type="dxa"/>
              <w:left w:w="28" w:type="dxa"/>
              <w:bottom w:w="0" w:type="dxa"/>
              <w:right w:w="108" w:type="dxa"/>
            </w:tcMar>
          </w:tcPr>
          <w:p w14:paraId="7742768A" w14:textId="1A984F0A" w:rsidR="005E264B" w:rsidRDefault="005E264B" w:rsidP="005E264B">
            <w:pPr>
              <w:pStyle w:val="TAL"/>
              <w:jc w:val="center"/>
              <w:rPr>
                <w:rFonts w:cs="Arial"/>
                <w:lang w:eastAsia="zh-CN"/>
              </w:rPr>
            </w:pPr>
            <w:ins w:id="542" w:author="Intel - YY" w:date="2025-03-24T09:04:00Z" w16du:dateUtc="2025-03-24T16:04:00Z">
              <w:r>
                <w:rPr>
                  <w:rFonts w:cs="Arial"/>
                  <w:lang w:eastAsia="zh-CN"/>
                </w:rPr>
                <w:t>T</w:t>
              </w:r>
            </w:ins>
          </w:p>
        </w:tc>
      </w:tr>
      <w:tr w:rsidR="005E264B" w:rsidRPr="00F17505" w14:paraId="64EE207F" w14:textId="77777777" w:rsidTr="000F2AFA">
        <w:trPr>
          <w:cantSplit/>
          <w:jc w:val="center"/>
          <w:ins w:id="543" w:author="Nokia" w:date="2025-03-21T10:52:00Z"/>
          <w:trPrChange w:id="544" w:author="Nokia" w:date="2025-03-21T10:52:00Z" w16du:dateUtc="2025-03-21T09:52:00Z">
            <w:trPr>
              <w:cantSplit/>
              <w:jc w:val="center"/>
            </w:trPr>
          </w:trPrChange>
        </w:trPr>
        <w:tc>
          <w:tcPr>
            <w:tcW w:w="3823" w:type="dxa"/>
            <w:tcMar>
              <w:top w:w="0" w:type="dxa"/>
              <w:left w:w="28" w:type="dxa"/>
              <w:bottom w:w="0" w:type="dxa"/>
              <w:right w:w="108" w:type="dxa"/>
            </w:tcMar>
            <w:tcPrChange w:id="545" w:author="Nokia" w:date="2025-03-21T10:52:00Z" w16du:dateUtc="2025-03-21T09:52:00Z">
              <w:tcPr>
                <w:tcW w:w="3685" w:type="dxa"/>
                <w:gridSpan w:val="2"/>
                <w:tcMar>
                  <w:top w:w="0" w:type="dxa"/>
                  <w:left w:w="28" w:type="dxa"/>
                  <w:bottom w:w="0" w:type="dxa"/>
                  <w:right w:w="108" w:type="dxa"/>
                </w:tcMar>
              </w:tcPr>
            </w:tcPrChange>
          </w:tcPr>
          <w:p w14:paraId="1CDA083F" w14:textId="185440F1" w:rsidR="005E264B" w:rsidRDefault="005E264B" w:rsidP="005E264B">
            <w:pPr>
              <w:pStyle w:val="TAL"/>
              <w:rPr>
                <w:ins w:id="546" w:author="Nokia" w:date="2025-03-21T10:52:00Z" w16du:dateUtc="2025-03-21T09:52:00Z"/>
                <w:rFonts w:ascii="Courier New" w:hAnsi="Courier New" w:cs="Courier New"/>
              </w:rPr>
            </w:pPr>
            <w:ins w:id="547" w:author="Nokia" w:date="2025-03-21T10:52:00Z" w16du:dateUtc="2025-03-21T09:52:00Z">
              <w:r>
                <w:rPr>
                  <w:rFonts w:ascii="Courier New" w:hAnsi="Courier New" w:cs="Courier New"/>
                </w:rPr>
                <w:t>trainingDataWithOrWithoutOutliers</w:t>
              </w:r>
            </w:ins>
          </w:p>
        </w:tc>
        <w:tc>
          <w:tcPr>
            <w:tcW w:w="1105" w:type="dxa"/>
            <w:tcMar>
              <w:top w:w="0" w:type="dxa"/>
              <w:left w:w="28" w:type="dxa"/>
              <w:bottom w:w="0" w:type="dxa"/>
              <w:right w:w="108" w:type="dxa"/>
            </w:tcMar>
            <w:tcPrChange w:id="548" w:author="Nokia" w:date="2025-03-21T10:52:00Z" w16du:dateUtc="2025-03-21T09:52:00Z">
              <w:tcPr>
                <w:tcW w:w="1243" w:type="dxa"/>
                <w:gridSpan w:val="2"/>
                <w:tcMar>
                  <w:top w:w="0" w:type="dxa"/>
                  <w:left w:w="28" w:type="dxa"/>
                  <w:bottom w:w="0" w:type="dxa"/>
                  <w:right w:w="108" w:type="dxa"/>
                </w:tcMar>
              </w:tcPr>
            </w:tcPrChange>
          </w:tcPr>
          <w:p w14:paraId="737B2CE1" w14:textId="096796A0" w:rsidR="005E264B" w:rsidRDefault="005E264B" w:rsidP="005E264B">
            <w:pPr>
              <w:pStyle w:val="TAL"/>
              <w:jc w:val="center"/>
              <w:rPr>
                <w:ins w:id="549" w:author="Nokia" w:date="2025-03-21T10:52:00Z" w16du:dateUtc="2025-03-21T09:52:00Z"/>
              </w:rPr>
            </w:pPr>
            <w:ins w:id="550" w:author="Nokia" w:date="2025-03-21T10:52:00Z" w16du:dateUtc="2025-03-21T09:52:00Z">
              <w:r>
                <w:rPr>
                  <w:rFonts w:cs="Arial"/>
                </w:rPr>
                <w:t>M</w:t>
              </w:r>
            </w:ins>
          </w:p>
        </w:tc>
        <w:tc>
          <w:tcPr>
            <w:tcW w:w="1167" w:type="dxa"/>
            <w:tcMar>
              <w:top w:w="0" w:type="dxa"/>
              <w:left w:w="28" w:type="dxa"/>
              <w:bottom w:w="0" w:type="dxa"/>
              <w:right w:w="108" w:type="dxa"/>
            </w:tcMar>
            <w:tcPrChange w:id="551" w:author="Nokia" w:date="2025-03-21T10:52:00Z" w16du:dateUtc="2025-03-21T09:52:00Z">
              <w:tcPr>
                <w:tcW w:w="1167" w:type="dxa"/>
                <w:tcMar>
                  <w:top w:w="0" w:type="dxa"/>
                  <w:left w:w="28" w:type="dxa"/>
                  <w:bottom w:w="0" w:type="dxa"/>
                  <w:right w:w="108" w:type="dxa"/>
                </w:tcMar>
              </w:tcPr>
            </w:tcPrChange>
          </w:tcPr>
          <w:p w14:paraId="5775A554" w14:textId="47DFCF18" w:rsidR="005E264B" w:rsidRDefault="005E264B" w:rsidP="005E264B">
            <w:pPr>
              <w:pStyle w:val="TAL"/>
              <w:jc w:val="center"/>
              <w:rPr>
                <w:ins w:id="552" w:author="Nokia" w:date="2025-03-21T10:52:00Z" w16du:dateUtc="2025-03-21T09:52:00Z"/>
                <w:rFonts w:cs="Arial"/>
              </w:rPr>
            </w:pPr>
            <w:ins w:id="553" w:author="Nokia" w:date="2025-03-21T10:52:00Z" w16du:dateUtc="2025-03-21T09:52:00Z">
              <w:r>
                <w:rPr>
                  <w:rFonts w:cs="Arial"/>
                </w:rPr>
                <w:t>T</w:t>
              </w:r>
            </w:ins>
          </w:p>
        </w:tc>
        <w:tc>
          <w:tcPr>
            <w:tcW w:w="1077" w:type="dxa"/>
            <w:tcMar>
              <w:top w:w="0" w:type="dxa"/>
              <w:left w:w="28" w:type="dxa"/>
              <w:bottom w:w="0" w:type="dxa"/>
              <w:right w:w="108" w:type="dxa"/>
            </w:tcMar>
            <w:tcPrChange w:id="554" w:author="Nokia" w:date="2025-03-21T10:52:00Z" w16du:dateUtc="2025-03-21T09:52:00Z">
              <w:tcPr>
                <w:tcW w:w="1077" w:type="dxa"/>
                <w:tcMar>
                  <w:top w:w="0" w:type="dxa"/>
                  <w:left w:w="28" w:type="dxa"/>
                  <w:bottom w:w="0" w:type="dxa"/>
                  <w:right w:w="108" w:type="dxa"/>
                </w:tcMar>
              </w:tcPr>
            </w:tcPrChange>
          </w:tcPr>
          <w:p w14:paraId="57546F71" w14:textId="71EF073A" w:rsidR="005E264B" w:rsidRDefault="005E264B" w:rsidP="005E264B">
            <w:pPr>
              <w:pStyle w:val="TAL"/>
              <w:jc w:val="center"/>
              <w:rPr>
                <w:ins w:id="555" w:author="Nokia" w:date="2025-03-21T10:52:00Z" w16du:dateUtc="2025-03-21T09:52:00Z"/>
                <w:rFonts w:cs="Arial"/>
              </w:rPr>
            </w:pPr>
            <w:ins w:id="556" w:author="Nokia" w:date="2025-03-21T10:52:00Z" w16du:dateUtc="2025-03-21T09:52:00Z">
              <w:r>
                <w:rPr>
                  <w:rFonts w:cs="Arial"/>
                </w:rPr>
                <w:t>T</w:t>
              </w:r>
            </w:ins>
          </w:p>
        </w:tc>
        <w:tc>
          <w:tcPr>
            <w:tcW w:w="1117" w:type="dxa"/>
            <w:tcMar>
              <w:top w:w="0" w:type="dxa"/>
              <w:left w:w="28" w:type="dxa"/>
              <w:bottom w:w="0" w:type="dxa"/>
              <w:right w:w="108" w:type="dxa"/>
            </w:tcMar>
            <w:tcPrChange w:id="557" w:author="Nokia" w:date="2025-03-21T10:52:00Z" w16du:dateUtc="2025-03-21T09:52:00Z">
              <w:tcPr>
                <w:tcW w:w="1117" w:type="dxa"/>
                <w:tcMar>
                  <w:top w:w="0" w:type="dxa"/>
                  <w:left w:w="28" w:type="dxa"/>
                  <w:bottom w:w="0" w:type="dxa"/>
                  <w:right w:w="108" w:type="dxa"/>
                </w:tcMar>
              </w:tcPr>
            </w:tcPrChange>
          </w:tcPr>
          <w:p w14:paraId="5D44196A" w14:textId="7DCAA2A7" w:rsidR="005E264B" w:rsidRDefault="005E264B" w:rsidP="005E264B">
            <w:pPr>
              <w:pStyle w:val="TAL"/>
              <w:jc w:val="center"/>
              <w:rPr>
                <w:ins w:id="558" w:author="Nokia" w:date="2025-03-21T10:52:00Z" w16du:dateUtc="2025-03-21T09:52:00Z"/>
                <w:rFonts w:cs="Arial"/>
                <w:lang w:eastAsia="zh-CN"/>
              </w:rPr>
            </w:pPr>
            <w:ins w:id="559" w:author="Nokia" w:date="2025-03-21T10:52:00Z" w16du:dateUtc="2025-03-21T09:52:00Z">
              <w:r>
                <w:rPr>
                  <w:rFonts w:cs="Arial"/>
                  <w:lang w:eastAsia="zh-CN"/>
                </w:rPr>
                <w:t>F</w:t>
              </w:r>
            </w:ins>
          </w:p>
        </w:tc>
        <w:tc>
          <w:tcPr>
            <w:tcW w:w="1237" w:type="dxa"/>
            <w:tcMar>
              <w:top w:w="0" w:type="dxa"/>
              <w:left w:w="28" w:type="dxa"/>
              <w:bottom w:w="0" w:type="dxa"/>
              <w:right w:w="108" w:type="dxa"/>
            </w:tcMar>
            <w:tcPrChange w:id="560" w:author="Nokia" w:date="2025-03-21T10:52:00Z" w16du:dateUtc="2025-03-21T09:52:00Z">
              <w:tcPr>
                <w:tcW w:w="1237" w:type="dxa"/>
                <w:tcMar>
                  <w:top w:w="0" w:type="dxa"/>
                  <w:left w:w="28" w:type="dxa"/>
                  <w:bottom w:w="0" w:type="dxa"/>
                  <w:right w:w="108" w:type="dxa"/>
                </w:tcMar>
              </w:tcPr>
            </w:tcPrChange>
          </w:tcPr>
          <w:p w14:paraId="188FEFC5" w14:textId="61CEC97E" w:rsidR="005E264B" w:rsidRDefault="005E264B" w:rsidP="005E264B">
            <w:pPr>
              <w:pStyle w:val="TAL"/>
              <w:jc w:val="center"/>
              <w:rPr>
                <w:ins w:id="561" w:author="Nokia" w:date="2025-03-21T10:52:00Z" w16du:dateUtc="2025-03-21T09:52:00Z"/>
                <w:rFonts w:cs="Arial"/>
                <w:lang w:eastAsia="zh-CN"/>
              </w:rPr>
            </w:pPr>
            <w:ins w:id="562" w:author="Nokia" w:date="2025-03-21T10:52:00Z" w16du:dateUtc="2025-03-21T09:52:00Z">
              <w:r>
                <w:rPr>
                  <w:rFonts w:cs="Arial"/>
                  <w:lang w:eastAsia="zh-CN"/>
                </w:rPr>
                <w:t>T</w:t>
              </w:r>
            </w:ins>
          </w:p>
        </w:tc>
      </w:tr>
      <w:tr w:rsidR="005E264B" w:rsidRPr="00F17505" w14:paraId="6830AB30" w14:textId="77777777" w:rsidTr="000F2AFA">
        <w:trPr>
          <w:cantSplit/>
          <w:jc w:val="center"/>
          <w:ins w:id="563" w:author="Intel - YYZ" w:date="2025-02-03T14:47:00Z"/>
          <w:trPrChange w:id="564" w:author="Nokia" w:date="2025-03-21T10:52:00Z" w16du:dateUtc="2025-03-21T09:52:00Z">
            <w:trPr>
              <w:cantSplit/>
              <w:jc w:val="center"/>
            </w:trPr>
          </w:trPrChange>
        </w:trPr>
        <w:tc>
          <w:tcPr>
            <w:tcW w:w="3823" w:type="dxa"/>
            <w:tcMar>
              <w:top w:w="0" w:type="dxa"/>
              <w:left w:w="28" w:type="dxa"/>
              <w:bottom w:w="0" w:type="dxa"/>
              <w:right w:w="108" w:type="dxa"/>
            </w:tcMar>
            <w:tcPrChange w:id="565" w:author="Nokia" w:date="2025-03-21T10:52:00Z" w16du:dateUtc="2025-03-21T09:52:00Z">
              <w:tcPr>
                <w:tcW w:w="3241" w:type="dxa"/>
                <w:tcMar>
                  <w:top w:w="0" w:type="dxa"/>
                  <w:left w:w="28" w:type="dxa"/>
                  <w:bottom w:w="0" w:type="dxa"/>
                  <w:right w:w="108" w:type="dxa"/>
                </w:tcMar>
              </w:tcPr>
            </w:tcPrChange>
          </w:tcPr>
          <w:p w14:paraId="5F3C18D2" w14:textId="58B84D69" w:rsidR="005E264B" w:rsidRPr="00F17505" w:rsidRDefault="005E264B" w:rsidP="005E264B">
            <w:pPr>
              <w:pStyle w:val="TAL"/>
              <w:rPr>
                <w:ins w:id="566" w:author="Intel - YYZ" w:date="2025-02-03T14:47:00Z"/>
                <w:rFonts w:ascii="Courier New" w:hAnsi="Courier New" w:cs="Courier New"/>
                <w:lang w:eastAsia="zh-CN"/>
              </w:rPr>
            </w:pPr>
            <w:ins w:id="567" w:author="Intel - YYZ" w:date="2025-02-03T14:55:00Z">
              <w:r>
                <w:rPr>
                  <w:rFonts w:ascii="Courier New" w:hAnsi="Courier New" w:cs="Courier New"/>
                  <w:lang w:eastAsia="zh-CN"/>
                </w:rPr>
                <w:t>servingG</w:t>
              </w:r>
            </w:ins>
            <w:ins w:id="568" w:author="Intel - YYZ" w:date="2025-02-03T14:54:00Z">
              <w:r w:rsidRPr="0026524E">
                <w:rPr>
                  <w:rFonts w:ascii="Courier New" w:hAnsi="Courier New" w:cs="Courier New"/>
                  <w:lang w:eastAsia="zh-CN"/>
                </w:rPr>
                <w:t>eo</w:t>
              </w:r>
            </w:ins>
            <w:ins w:id="569" w:author="Intel - YYZ" w:date="2025-02-03T15:04:00Z">
              <w:r>
                <w:rPr>
                  <w:rFonts w:ascii="Courier New" w:hAnsi="Courier New" w:cs="Courier New"/>
                  <w:lang w:eastAsia="zh-CN"/>
                </w:rPr>
                <w:t>Area</w:t>
              </w:r>
            </w:ins>
          </w:p>
        </w:tc>
        <w:tc>
          <w:tcPr>
            <w:tcW w:w="1105" w:type="dxa"/>
            <w:tcMar>
              <w:top w:w="0" w:type="dxa"/>
              <w:left w:w="28" w:type="dxa"/>
              <w:bottom w:w="0" w:type="dxa"/>
              <w:right w:w="108" w:type="dxa"/>
            </w:tcMar>
            <w:tcPrChange w:id="570" w:author="Nokia" w:date="2025-03-21T10:52:00Z" w16du:dateUtc="2025-03-21T09:52:00Z">
              <w:tcPr>
                <w:tcW w:w="1687" w:type="dxa"/>
                <w:gridSpan w:val="3"/>
                <w:tcMar>
                  <w:top w:w="0" w:type="dxa"/>
                  <w:left w:w="28" w:type="dxa"/>
                  <w:bottom w:w="0" w:type="dxa"/>
                  <w:right w:w="108" w:type="dxa"/>
                </w:tcMar>
              </w:tcPr>
            </w:tcPrChange>
          </w:tcPr>
          <w:p w14:paraId="1F9119A4" w14:textId="7FC0FB1E" w:rsidR="005E264B" w:rsidRPr="00F17505" w:rsidRDefault="005E264B" w:rsidP="005E264B">
            <w:pPr>
              <w:pStyle w:val="TAL"/>
              <w:jc w:val="center"/>
              <w:rPr>
                <w:ins w:id="571" w:author="Intel - YYZ" w:date="2025-02-03T14:47:00Z"/>
              </w:rPr>
            </w:pPr>
            <w:ins w:id="572" w:author="Intel - YYZ" w:date="2025-02-03T14:55:00Z">
              <w:r w:rsidRPr="00F17505">
                <w:rPr>
                  <w:rFonts w:hint="eastAsia"/>
                  <w:lang w:eastAsia="zh-CN"/>
                </w:rPr>
                <w:t>M</w:t>
              </w:r>
            </w:ins>
          </w:p>
        </w:tc>
        <w:tc>
          <w:tcPr>
            <w:tcW w:w="1167" w:type="dxa"/>
            <w:tcMar>
              <w:top w:w="0" w:type="dxa"/>
              <w:left w:w="28" w:type="dxa"/>
              <w:bottom w:w="0" w:type="dxa"/>
              <w:right w:w="108" w:type="dxa"/>
            </w:tcMar>
            <w:tcPrChange w:id="573" w:author="Nokia" w:date="2025-03-21T10:52:00Z" w16du:dateUtc="2025-03-21T09:52:00Z">
              <w:tcPr>
                <w:tcW w:w="1167" w:type="dxa"/>
                <w:tcMar>
                  <w:top w:w="0" w:type="dxa"/>
                  <w:left w:w="28" w:type="dxa"/>
                  <w:bottom w:w="0" w:type="dxa"/>
                  <w:right w:w="108" w:type="dxa"/>
                </w:tcMar>
              </w:tcPr>
            </w:tcPrChange>
          </w:tcPr>
          <w:p w14:paraId="1C916AE4" w14:textId="77777777" w:rsidR="005E264B" w:rsidRPr="00F17505" w:rsidRDefault="005E264B" w:rsidP="005E264B">
            <w:pPr>
              <w:pStyle w:val="TAL"/>
              <w:jc w:val="center"/>
              <w:rPr>
                <w:ins w:id="574" w:author="Intel - YYZ" w:date="2025-02-03T14:47:00Z"/>
              </w:rPr>
            </w:pPr>
            <w:ins w:id="575" w:author="Intel - YYZ" w:date="2025-02-03T14:47:00Z">
              <w:r w:rsidRPr="00F17505">
                <w:t>T</w:t>
              </w:r>
            </w:ins>
          </w:p>
        </w:tc>
        <w:tc>
          <w:tcPr>
            <w:tcW w:w="1077" w:type="dxa"/>
            <w:tcMar>
              <w:top w:w="0" w:type="dxa"/>
              <w:left w:w="28" w:type="dxa"/>
              <w:bottom w:w="0" w:type="dxa"/>
              <w:right w:w="108" w:type="dxa"/>
            </w:tcMar>
            <w:tcPrChange w:id="576" w:author="Nokia" w:date="2025-03-21T10:52:00Z" w16du:dateUtc="2025-03-21T09:52:00Z">
              <w:tcPr>
                <w:tcW w:w="1077" w:type="dxa"/>
                <w:tcMar>
                  <w:top w:w="0" w:type="dxa"/>
                  <w:left w:w="28" w:type="dxa"/>
                  <w:bottom w:w="0" w:type="dxa"/>
                  <w:right w:w="108" w:type="dxa"/>
                </w:tcMar>
              </w:tcPr>
            </w:tcPrChange>
          </w:tcPr>
          <w:p w14:paraId="11BE7D28" w14:textId="6BDD2601" w:rsidR="005E264B" w:rsidRPr="00F17505" w:rsidRDefault="005E264B" w:rsidP="005E264B">
            <w:pPr>
              <w:pStyle w:val="TAL"/>
              <w:jc w:val="center"/>
              <w:rPr>
                <w:ins w:id="577" w:author="Intel - YYZ" w:date="2025-02-03T14:47:00Z"/>
              </w:rPr>
            </w:pPr>
            <w:ins w:id="578" w:author="Intel - YYZ" w:date="2025-02-03T15:15:00Z">
              <w:r>
                <w:t>T</w:t>
              </w:r>
            </w:ins>
          </w:p>
        </w:tc>
        <w:tc>
          <w:tcPr>
            <w:tcW w:w="1117" w:type="dxa"/>
            <w:tcMar>
              <w:top w:w="0" w:type="dxa"/>
              <w:left w:w="28" w:type="dxa"/>
              <w:bottom w:w="0" w:type="dxa"/>
              <w:right w:w="108" w:type="dxa"/>
            </w:tcMar>
            <w:tcPrChange w:id="579" w:author="Nokia" w:date="2025-03-21T10:52:00Z" w16du:dateUtc="2025-03-21T09:52:00Z">
              <w:tcPr>
                <w:tcW w:w="1117" w:type="dxa"/>
                <w:tcMar>
                  <w:top w:w="0" w:type="dxa"/>
                  <w:left w:w="28" w:type="dxa"/>
                  <w:bottom w:w="0" w:type="dxa"/>
                  <w:right w:w="108" w:type="dxa"/>
                </w:tcMar>
              </w:tcPr>
            </w:tcPrChange>
          </w:tcPr>
          <w:p w14:paraId="53D41037" w14:textId="77777777" w:rsidR="005E264B" w:rsidRPr="00F17505" w:rsidRDefault="005E264B" w:rsidP="005E264B">
            <w:pPr>
              <w:pStyle w:val="TAL"/>
              <w:jc w:val="center"/>
              <w:rPr>
                <w:ins w:id="580" w:author="Intel - YYZ" w:date="2025-02-03T14:47:00Z"/>
                <w:lang w:eastAsia="zh-CN"/>
              </w:rPr>
            </w:pPr>
            <w:ins w:id="581" w:author="Intel - YYZ" w:date="2025-02-03T14:47:00Z">
              <w:r w:rsidRPr="00F17505">
                <w:rPr>
                  <w:lang w:eastAsia="zh-CN"/>
                </w:rPr>
                <w:t>F</w:t>
              </w:r>
            </w:ins>
          </w:p>
        </w:tc>
        <w:tc>
          <w:tcPr>
            <w:tcW w:w="1237" w:type="dxa"/>
            <w:tcMar>
              <w:top w:w="0" w:type="dxa"/>
              <w:left w:w="28" w:type="dxa"/>
              <w:bottom w:w="0" w:type="dxa"/>
              <w:right w:w="108" w:type="dxa"/>
            </w:tcMar>
            <w:tcPrChange w:id="582" w:author="Nokia" w:date="2025-03-21T10:52:00Z" w16du:dateUtc="2025-03-21T09:52:00Z">
              <w:tcPr>
                <w:tcW w:w="1237" w:type="dxa"/>
                <w:tcMar>
                  <w:top w:w="0" w:type="dxa"/>
                  <w:left w:w="28" w:type="dxa"/>
                  <w:bottom w:w="0" w:type="dxa"/>
                  <w:right w:w="108" w:type="dxa"/>
                </w:tcMar>
              </w:tcPr>
            </w:tcPrChange>
          </w:tcPr>
          <w:p w14:paraId="097F0006" w14:textId="77777777" w:rsidR="005E264B" w:rsidRPr="00F17505" w:rsidRDefault="005E264B" w:rsidP="005E264B">
            <w:pPr>
              <w:pStyle w:val="TAL"/>
              <w:jc w:val="center"/>
              <w:rPr>
                <w:ins w:id="583" w:author="Intel - YYZ" w:date="2025-02-03T14:47:00Z"/>
                <w:lang w:eastAsia="zh-CN"/>
              </w:rPr>
            </w:pPr>
            <w:ins w:id="584" w:author="Intel - YYZ" w:date="2025-02-03T14:47:00Z">
              <w:r w:rsidRPr="00F17505">
                <w:rPr>
                  <w:lang w:eastAsia="zh-CN"/>
                </w:rPr>
                <w:t>T</w:t>
              </w:r>
            </w:ins>
          </w:p>
        </w:tc>
      </w:tr>
      <w:tr w:rsidR="005E264B" w:rsidRPr="00F17505" w14:paraId="5D5E6BC8" w14:textId="77777777" w:rsidTr="000F2AFA">
        <w:trPr>
          <w:cantSplit/>
          <w:jc w:val="center"/>
          <w:ins w:id="585" w:author="AK102" w:date="2025-02-19T18:41:00Z"/>
          <w:trPrChange w:id="586" w:author="Nokia" w:date="2025-03-21T10:52:00Z" w16du:dateUtc="2025-03-21T09:52:00Z">
            <w:trPr>
              <w:cantSplit/>
              <w:jc w:val="center"/>
            </w:trPr>
          </w:trPrChange>
        </w:trPr>
        <w:tc>
          <w:tcPr>
            <w:tcW w:w="3823" w:type="dxa"/>
            <w:tcMar>
              <w:top w:w="0" w:type="dxa"/>
              <w:left w:w="28" w:type="dxa"/>
              <w:bottom w:w="0" w:type="dxa"/>
              <w:right w:w="108" w:type="dxa"/>
            </w:tcMar>
            <w:tcPrChange w:id="587" w:author="Nokia" w:date="2025-03-21T10:52:00Z" w16du:dateUtc="2025-03-21T09:52:00Z">
              <w:tcPr>
                <w:tcW w:w="3685" w:type="dxa"/>
                <w:gridSpan w:val="2"/>
                <w:tcMar>
                  <w:top w:w="0" w:type="dxa"/>
                  <w:left w:w="28" w:type="dxa"/>
                  <w:bottom w:w="0" w:type="dxa"/>
                  <w:right w:w="108" w:type="dxa"/>
                </w:tcMar>
              </w:tcPr>
            </w:tcPrChange>
          </w:tcPr>
          <w:p w14:paraId="210DA159" w14:textId="21CEA2E5" w:rsidR="005E264B" w:rsidRDefault="005E264B" w:rsidP="005E264B">
            <w:pPr>
              <w:pStyle w:val="TAL"/>
              <w:rPr>
                <w:ins w:id="588" w:author="AK102" w:date="2025-02-19T18:41:00Z"/>
                <w:rFonts w:ascii="Courier New" w:hAnsi="Courier New" w:cs="Courier New"/>
                <w:lang w:eastAsia="zh-CN"/>
              </w:rPr>
            </w:pPr>
            <w:ins w:id="589" w:author="Intel - 0218" w:date="2025-02-20T09:23:00Z">
              <w:r>
                <w:rPr>
                  <w:rFonts w:ascii="Courier New" w:hAnsi="Courier New" w:cs="Courier New"/>
                  <w:lang w:eastAsia="zh-CN"/>
                </w:rPr>
                <w:t>i</w:t>
              </w:r>
            </w:ins>
            <w:ins w:id="590" w:author="AK102" w:date="2025-02-19T18:42:00Z">
              <w:r w:rsidRPr="00A47799">
                <w:rPr>
                  <w:rFonts w:ascii="Courier New" w:hAnsi="Courier New" w:cs="Courier New"/>
                  <w:lang w:eastAsia="zh-CN"/>
                  <w:rPrChange w:id="591" w:author="AK102" w:date="2025-02-19T18:45:00Z">
                    <w:rPr>
                      <w:rFonts w:ascii="Times New Roman" w:hAnsi="Times New Roman"/>
                      <w:color w:val="000000"/>
                      <w:sz w:val="16"/>
                      <w:szCs w:val="16"/>
                      <w:lang w:val="en-IN"/>
                    </w:rPr>
                  </w:rPrChange>
                </w:rPr>
                <w:t>sRenewableSource</w:t>
              </w:r>
            </w:ins>
          </w:p>
        </w:tc>
        <w:tc>
          <w:tcPr>
            <w:tcW w:w="1105" w:type="dxa"/>
            <w:tcMar>
              <w:top w:w="0" w:type="dxa"/>
              <w:left w:w="28" w:type="dxa"/>
              <w:bottom w:w="0" w:type="dxa"/>
              <w:right w:w="108" w:type="dxa"/>
            </w:tcMar>
            <w:tcPrChange w:id="592" w:author="Nokia" w:date="2025-03-21T10:52:00Z" w16du:dateUtc="2025-03-21T09:52:00Z">
              <w:tcPr>
                <w:tcW w:w="1243" w:type="dxa"/>
                <w:gridSpan w:val="2"/>
                <w:tcMar>
                  <w:top w:w="0" w:type="dxa"/>
                  <w:left w:w="28" w:type="dxa"/>
                  <w:bottom w:w="0" w:type="dxa"/>
                  <w:right w:w="108" w:type="dxa"/>
                </w:tcMar>
              </w:tcPr>
            </w:tcPrChange>
          </w:tcPr>
          <w:p w14:paraId="22F399EB" w14:textId="3B3F885A" w:rsidR="005E264B" w:rsidRPr="00A47799" w:rsidRDefault="005E264B" w:rsidP="005E264B">
            <w:pPr>
              <w:pStyle w:val="TAL"/>
              <w:jc w:val="center"/>
              <w:rPr>
                <w:ins w:id="593" w:author="AK102" w:date="2025-02-19T18:41:00Z"/>
                <w:rPrChange w:id="594" w:author="AK102" w:date="2025-02-19T18:45:00Z">
                  <w:rPr>
                    <w:ins w:id="595" w:author="AK102" w:date="2025-02-19T18:41:00Z"/>
                    <w:lang w:eastAsia="zh-CN"/>
                  </w:rPr>
                </w:rPrChange>
              </w:rPr>
            </w:pPr>
            <w:ins w:id="596" w:author="AK102" w:date="2025-02-19T18:42:00Z">
              <w:r w:rsidRPr="00A47799">
                <w:rPr>
                  <w:rPrChange w:id="597"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598" w:author="Nokia" w:date="2025-03-21T10:52:00Z" w16du:dateUtc="2025-03-21T09:52:00Z">
              <w:tcPr>
                <w:tcW w:w="1167" w:type="dxa"/>
                <w:tcMar>
                  <w:top w:w="0" w:type="dxa"/>
                  <w:left w:w="28" w:type="dxa"/>
                  <w:bottom w:w="0" w:type="dxa"/>
                  <w:right w:w="108" w:type="dxa"/>
                </w:tcMar>
              </w:tcPr>
            </w:tcPrChange>
          </w:tcPr>
          <w:p w14:paraId="766483E4" w14:textId="0F5EBC84" w:rsidR="005E264B" w:rsidRPr="00A47799" w:rsidRDefault="005E264B" w:rsidP="005E264B">
            <w:pPr>
              <w:pStyle w:val="TAL"/>
              <w:jc w:val="center"/>
              <w:rPr>
                <w:ins w:id="599" w:author="AK102" w:date="2025-02-19T18:41:00Z"/>
              </w:rPr>
            </w:pPr>
            <w:ins w:id="600" w:author="AK102" w:date="2025-02-19T18:42:00Z">
              <w:r w:rsidRPr="00A47799">
                <w:rPr>
                  <w:rPrChange w:id="601"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02" w:author="Nokia" w:date="2025-03-21T10:52:00Z" w16du:dateUtc="2025-03-21T09:52:00Z">
              <w:tcPr>
                <w:tcW w:w="1077" w:type="dxa"/>
                <w:tcMar>
                  <w:top w:w="0" w:type="dxa"/>
                  <w:left w:w="28" w:type="dxa"/>
                  <w:bottom w:w="0" w:type="dxa"/>
                  <w:right w:w="108" w:type="dxa"/>
                </w:tcMar>
              </w:tcPr>
            </w:tcPrChange>
          </w:tcPr>
          <w:p w14:paraId="0924B286" w14:textId="4072C2EF" w:rsidR="005E264B" w:rsidRPr="00A47799" w:rsidRDefault="005E264B" w:rsidP="005E264B">
            <w:pPr>
              <w:pStyle w:val="TAL"/>
              <w:jc w:val="center"/>
              <w:rPr>
                <w:ins w:id="603" w:author="AK102" w:date="2025-02-19T18:41:00Z"/>
              </w:rPr>
            </w:pPr>
            <w:ins w:id="604" w:author="AK102" w:date="2025-02-19T18:42:00Z">
              <w:r w:rsidRPr="00A47799">
                <w:rPr>
                  <w:rPrChange w:id="605"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06" w:author="Nokia" w:date="2025-03-21T10:52:00Z" w16du:dateUtc="2025-03-21T09:52:00Z">
              <w:tcPr>
                <w:tcW w:w="1117" w:type="dxa"/>
                <w:tcMar>
                  <w:top w:w="0" w:type="dxa"/>
                  <w:left w:w="28" w:type="dxa"/>
                  <w:bottom w:w="0" w:type="dxa"/>
                  <w:right w:w="108" w:type="dxa"/>
                </w:tcMar>
              </w:tcPr>
            </w:tcPrChange>
          </w:tcPr>
          <w:p w14:paraId="5FE17959" w14:textId="0DAD2065" w:rsidR="005E264B" w:rsidRPr="00A47799" w:rsidRDefault="005E264B" w:rsidP="005E264B">
            <w:pPr>
              <w:pStyle w:val="TAL"/>
              <w:jc w:val="center"/>
              <w:rPr>
                <w:ins w:id="607" w:author="AK102" w:date="2025-02-19T18:41:00Z"/>
                <w:rPrChange w:id="608" w:author="AK102" w:date="2025-02-19T18:46:00Z">
                  <w:rPr>
                    <w:ins w:id="609" w:author="AK102" w:date="2025-02-19T18:41:00Z"/>
                    <w:lang w:eastAsia="zh-CN"/>
                  </w:rPr>
                </w:rPrChange>
              </w:rPr>
            </w:pPr>
            <w:ins w:id="610" w:author="AK102" w:date="2025-02-19T18:42:00Z">
              <w:r w:rsidRPr="00A47799">
                <w:rPr>
                  <w:rPrChange w:id="611"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12" w:author="Nokia" w:date="2025-03-21T10:52:00Z" w16du:dateUtc="2025-03-21T09:52:00Z">
              <w:tcPr>
                <w:tcW w:w="1237" w:type="dxa"/>
                <w:tcMar>
                  <w:top w:w="0" w:type="dxa"/>
                  <w:left w:w="28" w:type="dxa"/>
                  <w:bottom w:w="0" w:type="dxa"/>
                  <w:right w:w="108" w:type="dxa"/>
                </w:tcMar>
              </w:tcPr>
            </w:tcPrChange>
          </w:tcPr>
          <w:p w14:paraId="67F92DC9" w14:textId="45C086CD" w:rsidR="005E264B" w:rsidRPr="00A47799" w:rsidRDefault="005E264B" w:rsidP="005E264B">
            <w:pPr>
              <w:pStyle w:val="TAL"/>
              <w:jc w:val="center"/>
              <w:rPr>
                <w:ins w:id="613" w:author="AK102" w:date="2025-02-19T18:41:00Z"/>
                <w:rPrChange w:id="614" w:author="AK102" w:date="2025-02-19T18:46:00Z">
                  <w:rPr>
                    <w:ins w:id="615" w:author="AK102" w:date="2025-02-19T18:41:00Z"/>
                    <w:lang w:eastAsia="zh-CN"/>
                  </w:rPr>
                </w:rPrChange>
              </w:rPr>
            </w:pPr>
            <w:ins w:id="616" w:author="AK102" w:date="2025-02-19T18:42:00Z">
              <w:r w:rsidRPr="00A47799">
                <w:rPr>
                  <w:rPrChange w:id="617" w:author="AK102" w:date="2025-02-19T18:46:00Z">
                    <w:rPr>
                      <w:rFonts w:ascii="Times New Roman" w:hAnsi="Times New Roman"/>
                      <w:color w:val="000000"/>
                      <w:sz w:val="16"/>
                      <w:szCs w:val="16"/>
                      <w:lang w:val="en-IN"/>
                    </w:rPr>
                  </w:rPrChange>
                </w:rPr>
                <w:t>T</w:t>
              </w:r>
            </w:ins>
          </w:p>
        </w:tc>
      </w:tr>
      <w:tr w:rsidR="005E264B" w:rsidRPr="00F17505" w14:paraId="0D528498" w14:textId="77777777" w:rsidTr="000F2AFA">
        <w:trPr>
          <w:cantSplit/>
          <w:jc w:val="center"/>
          <w:ins w:id="618" w:author="AK102" w:date="2025-02-19T18:45:00Z"/>
          <w:trPrChange w:id="619" w:author="Nokia" w:date="2025-03-21T10:52:00Z" w16du:dateUtc="2025-03-21T09:52:00Z">
            <w:trPr>
              <w:cantSplit/>
              <w:jc w:val="center"/>
            </w:trPr>
          </w:trPrChange>
        </w:trPr>
        <w:tc>
          <w:tcPr>
            <w:tcW w:w="3823" w:type="dxa"/>
            <w:tcMar>
              <w:top w:w="0" w:type="dxa"/>
              <w:left w:w="28" w:type="dxa"/>
              <w:bottom w:w="0" w:type="dxa"/>
              <w:right w:w="108" w:type="dxa"/>
            </w:tcMar>
            <w:tcPrChange w:id="620" w:author="Nokia" w:date="2025-03-21T10:52:00Z" w16du:dateUtc="2025-03-21T09:52:00Z">
              <w:tcPr>
                <w:tcW w:w="3685" w:type="dxa"/>
                <w:gridSpan w:val="2"/>
                <w:tcMar>
                  <w:top w:w="0" w:type="dxa"/>
                  <w:left w:w="28" w:type="dxa"/>
                  <w:bottom w:w="0" w:type="dxa"/>
                  <w:right w:w="108" w:type="dxa"/>
                </w:tcMar>
              </w:tcPr>
            </w:tcPrChange>
          </w:tcPr>
          <w:p w14:paraId="347BEA49" w14:textId="44687B6F" w:rsidR="005E264B" w:rsidRPr="00A47799" w:rsidRDefault="005E264B" w:rsidP="005E264B">
            <w:pPr>
              <w:pStyle w:val="TAL"/>
              <w:rPr>
                <w:ins w:id="621" w:author="AK102" w:date="2025-02-19T18:45:00Z"/>
                <w:rFonts w:ascii="Courier New" w:hAnsi="Courier New" w:cs="Courier New"/>
                <w:lang w:eastAsia="zh-CN"/>
                <w:rPrChange w:id="622" w:author="AK102" w:date="2025-02-19T18:45:00Z">
                  <w:rPr>
                    <w:ins w:id="623" w:author="AK102" w:date="2025-02-19T18:45:00Z"/>
                    <w:rFonts w:ascii="Times New Roman" w:hAnsi="Times New Roman"/>
                    <w:color w:val="000000"/>
                    <w:sz w:val="16"/>
                    <w:szCs w:val="16"/>
                    <w:lang w:val="en-IN"/>
                  </w:rPr>
                </w:rPrChange>
              </w:rPr>
            </w:pPr>
            <w:ins w:id="624" w:author="Intel - 0218" w:date="2025-02-20T09:23:00Z">
              <w:r>
                <w:rPr>
                  <w:rFonts w:ascii="Courier New" w:hAnsi="Courier New" w:cs="Courier New"/>
                  <w:lang w:eastAsia="zh-CN"/>
                </w:rPr>
                <w:t>r</w:t>
              </w:r>
            </w:ins>
            <w:ins w:id="625" w:author="AK102" w:date="2025-02-19T18:45:00Z">
              <w:r w:rsidRPr="00A47799">
                <w:rPr>
                  <w:rFonts w:ascii="Courier New" w:hAnsi="Courier New" w:cs="Courier New"/>
                  <w:lang w:eastAsia="zh-CN"/>
                  <w:rPrChange w:id="626" w:author="AK102" w:date="2025-02-19T18:45:00Z">
                    <w:rPr>
                      <w:rFonts w:ascii="Times New Roman" w:hAnsi="Times New Roman"/>
                      <w:color w:val="000000"/>
                      <w:sz w:val="16"/>
                      <w:szCs w:val="16"/>
                      <w:lang w:val="en-IN"/>
                    </w:rPr>
                  </w:rPrChange>
                </w:rPr>
                <w:t>enewableSourceType</w:t>
              </w:r>
            </w:ins>
          </w:p>
        </w:tc>
        <w:tc>
          <w:tcPr>
            <w:tcW w:w="1105" w:type="dxa"/>
            <w:tcMar>
              <w:top w:w="0" w:type="dxa"/>
              <w:left w:w="28" w:type="dxa"/>
              <w:bottom w:w="0" w:type="dxa"/>
              <w:right w:w="108" w:type="dxa"/>
            </w:tcMar>
            <w:tcPrChange w:id="627" w:author="Nokia" w:date="2025-03-21T10:52:00Z" w16du:dateUtc="2025-03-21T09:52:00Z">
              <w:tcPr>
                <w:tcW w:w="1243" w:type="dxa"/>
                <w:gridSpan w:val="2"/>
                <w:tcMar>
                  <w:top w:w="0" w:type="dxa"/>
                  <w:left w:w="28" w:type="dxa"/>
                  <w:bottom w:w="0" w:type="dxa"/>
                  <w:right w:w="108" w:type="dxa"/>
                </w:tcMar>
              </w:tcPr>
            </w:tcPrChange>
          </w:tcPr>
          <w:p w14:paraId="10D7D009" w14:textId="7C742123" w:rsidR="005E264B" w:rsidRPr="00A47799" w:rsidRDefault="005E264B" w:rsidP="005E264B">
            <w:pPr>
              <w:pStyle w:val="TAL"/>
              <w:jc w:val="center"/>
              <w:rPr>
                <w:ins w:id="628" w:author="AK102" w:date="2025-02-19T18:45:00Z"/>
                <w:rPrChange w:id="629" w:author="AK102" w:date="2025-02-19T18:45:00Z">
                  <w:rPr>
                    <w:ins w:id="630" w:author="AK102" w:date="2025-02-19T18:45:00Z"/>
                    <w:rFonts w:ascii="Times New Roman" w:hAnsi="Times New Roman"/>
                    <w:color w:val="000000"/>
                    <w:sz w:val="16"/>
                    <w:szCs w:val="16"/>
                    <w:lang w:val="en-IN"/>
                  </w:rPr>
                </w:rPrChange>
              </w:rPr>
            </w:pPr>
            <w:ins w:id="631" w:author="AK102" w:date="2025-02-19T18:45:00Z">
              <w:r w:rsidRPr="00A47799">
                <w:rPr>
                  <w:rPrChange w:id="632"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633" w:author="Nokia" w:date="2025-03-21T10:52:00Z" w16du:dateUtc="2025-03-21T09:52:00Z">
              <w:tcPr>
                <w:tcW w:w="1167" w:type="dxa"/>
                <w:tcMar>
                  <w:top w:w="0" w:type="dxa"/>
                  <w:left w:w="28" w:type="dxa"/>
                  <w:bottom w:w="0" w:type="dxa"/>
                  <w:right w:w="108" w:type="dxa"/>
                </w:tcMar>
              </w:tcPr>
            </w:tcPrChange>
          </w:tcPr>
          <w:p w14:paraId="425490C2" w14:textId="0E282EF5" w:rsidR="005E264B" w:rsidRPr="00A47799" w:rsidRDefault="005E264B" w:rsidP="005E264B">
            <w:pPr>
              <w:pStyle w:val="TAL"/>
              <w:jc w:val="center"/>
              <w:rPr>
                <w:ins w:id="634" w:author="AK102" w:date="2025-02-19T18:45:00Z"/>
                <w:rPrChange w:id="635" w:author="AK102" w:date="2025-02-19T18:45:00Z">
                  <w:rPr>
                    <w:ins w:id="636" w:author="AK102" w:date="2025-02-19T18:45:00Z"/>
                    <w:rFonts w:ascii="Times New Roman" w:hAnsi="Times New Roman"/>
                    <w:color w:val="000000"/>
                    <w:sz w:val="16"/>
                    <w:szCs w:val="16"/>
                    <w:lang w:val="en-IN"/>
                  </w:rPr>
                </w:rPrChange>
              </w:rPr>
            </w:pPr>
            <w:ins w:id="637" w:author="AK102" w:date="2025-02-19T18:45:00Z">
              <w:r w:rsidRPr="00A47799">
                <w:rPr>
                  <w:rPrChange w:id="638"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39" w:author="Nokia" w:date="2025-03-21T10:52:00Z" w16du:dateUtc="2025-03-21T09:52:00Z">
              <w:tcPr>
                <w:tcW w:w="1077" w:type="dxa"/>
                <w:tcMar>
                  <w:top w:w="0" w:type="dxa"/>
                  <w:left w:w="28" w:type="dxa"/>
                  <w:bottom w:w="0" w:type="dxa"/>
                  <w:right w:w="108" w:type="dxa"/>
                </w:tcMar>
              </w:tcPr>
            </w:tcPrChange>
          </w:tcPr>
          <w:p w14:paraId="414231C0" w14:textId="369E2E91" w:rsidR="005E264B" w:rsidRPr="00A47799" w:rsidRDefault="005E264B" w:rsidP="005E264B">
            <w:pPr>
              <w:pStyle w:val="TAL"/>
              <w:jc w:val="center"/>
              <w:rPr>
                <w:ins w:id="640" w:author="AK102" w:date="2025-02-19T18:45:00Z"/>
                <w:rPrChange w:id="641" w:author="AK102" w:date="2025-02-19T18:46:00Z">
                  <w:rPr>
                    <w:ins w:id="642" w:author="AK102" w:date="2025-02-19T18:45:00Z"/>
                    <w:rFonts w:ascii="Times New Roman" w:hAnsi="Times New Roman"/>
                    <w:color w:val="000000"/>
                    <w:sz w:val="16"/>
                    <w:szCs w:val="16"/>
                    <w:lang w:val="en-IN"/>
                  </w:rPr>
                </w:rPrChange>
              </w:rPr>
            </w:pPr>
            <w:ins w:id="643" w:author="AK102" w:date="2025-02-19T18:45:00Z">
              <w:r w:rsidRPr="00A47799">
                <w:rPr>
                  <w:rPrChange w:id="644"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45" w:author="Nokia" w:date="2025-03-21T10:52:00Z" w16du:dateUtc="2025-03-21T09:52:00Z">
              <w:tcPr>
                <w:tcW w:w="1117" w:type="dxa"/>
                <w:tcMar>
                  <w:top w:w="0" w:type="dxa"/>
                  <w:left w:w="28" w:type="dxa"/>
                  <w:bottom w:w="0" w:type="dxa"/>
                  <w:right w:w="108" w:type="dxa"/>
                </w:tcMar>
              </w:tcPr>
            </w:tcPrChange>
          </w:tcPr>
          <w:p w14:paraId="237B7356" w14:textId="6D6D480A" w:rsidR="005E264B" w:rsidRPr="00A47799" w:rsidRDefault="005E264B" w:rsidP="005E264B">
            <w:pPr>
              <w:pStyle w:val="TAL"/>
              <w:jc w:val="center"/>
              <w:rPr>
                <w:ins w:id="646" w:author="AK102" w:date="2025-02-19T18:45:00Z"/>
                <w:rPrChange w:id="647" w:author="AK102" w:date="2025-02-19T18:46:00Z">
                  <w:rPr>
                    <w:ins w:id="648" w:author="AK102" w:date="2025-02-19T18:45:00Z"/>
                    <w:rFonts w:ascii="Times New Roman" w:hAnsi="Times New Roman"/>
                    <w:color w:val="000000"/>
                    <w:sz w:val="16"/>
                    <w:szCs w:val="16"/>
                    <w:lang w:val="en-IN"/>
                  </w:rPr>
                </w:rPrChange>
              </w:rPr>
            </w:pPr>
            <w:ins w:id="649" w:author="AK102" w:date="2025-02-19T18:45:00Z">
              <w:r w:rsidRPr="00A47799">
                <w:rPr>
                  <w:rPrChange w:id="650"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51" w:author="Nokia" w:date="2025-03-21T10:52:00Z" w16du:dateUtc="2025-03-21T09:52:00Z">
              <w:tcPr>
                <w:tcW w:w="1237" w:type="dxa"/>
                <w:tcMar>
                  <w:top w:w="0" w:type="dxa"/>
                  <w:left w:w="28" w:type="dxa"/>
                  <w:bottom w:w="0" w:type="dxa"/>
                  <w:right w:w="108" w:type="dxa"/>
                </w:tcMar>
              </w:tcPr>
            </w:tcPrChange>
          </w:tcPr>
          <w:p w14:paraId="520462E3" w14:textId="14719FE5" w:rsidR="005E264B" w:rsidRPr="00A47799" w:rsidRDefault="005E264B" w:rsidP="005E264B">
            <w:pPr>
              <w:pStyle w:val="TAL"/>
              <w:jc w:val="center"/>
              <w:rPr>
                <w:ins w:id="652" w:author="AK102" w:date="2025-02-19T18:45:00Z"/>
                <w:rPrChange w:id="653" w:author="AK102" w:date="2025-02-19T18:46:00Z">
                  <w:rPr>
                    <w:ins w:id="654" w:author="AK102" w:date="2025-02-19T18:45:00Z"/>
                    <w:rFonts w:ascii="Times New Roman" w:hAnsi="Times New Roman"/>
                    <w:color w:val="000000"/>
                    <w:sz w:val="16"/>
                    <w:szCs w:val="16"/>
                    <w:lang w:val="en-IN"/>
                  </w:rPr>
                </w:rPrChange>
              </w:rPr>
            </w:pPr>
            <w:ins w:id="655" w:author="AK102" w:date="2025-02-19T18:45:00Z">
              <w:r w:rsidRPr="00A47799">
                <w:rPr>
                  <w:rPrChange w:id="656" w:author="AK102" w:date="2025-02-19T18:46:00Z">
                    <w:rPr>
                      <w:rFonts w:ascii="Times New Roman" w:hAnsi="Times New Roman"/>
                      <w:color w:val="000000"/>
                      <w:sz w:val="16"/>
                      <w:szCs w:val="16"/>
                      <w:lang w:val="en-IN"/>
                    </w:rPr>
                  </w:rPrChange>
                </w:rPr>
                <w:t>T</w:t>
              </w:r>
            </w:ins>
          </w:p>
        </w:tc>
      </w:tr>
      <w:tr w:rsidR="005E264B" w:rsidRPr="00F17505" w14:paraId="056D0F8A" w14:textId="77777777" w:rsidTr="000F2AFA">
        <w:trPr>
          <w:cantSplit/>
          <w:jc w:val="center"/>
          <w:ins w:id="657" w:author="AK102" w:date="2025-02-19T18:41:00Z"/>
          <w:trPrChange w:id="658" w:author="Nokia" w:date="2025-03-21T10:52:00Z" w16du:dateUtc="2025-03-21T09:52:00Z">
            <w:trPr>
              <w:cantSplit/>
              <w:jc w:val="center"/>
            </w:trPr>
          </w:trPrChange>
        </w:trPr>
        <w:tc>
          <w:tcPr>
            <w:tcW w:w="3823" w:type="dxa"/>
            <w:tcMar>
              <w:top w:w="0" w:type="dxa"/>
              <w:left w:w="28" w:type="dxa"/>
              <w:bottom w:w="0" w:type="dxa"/>
              <w:right w:w="108" w:type="dxa"/>
            </w:tcMar>
            <w:tcPrChange w:id="659" w:author="Nokia" w:date="2025-03-21T10:52:00Z" w16du:dateUtc="2025-03-21T09:52:00Z">
              <w:tcPr>
                <w:tcW w:w="3685" w:type="dxa"/>
                <w:gridSpan w:val="2"/>
                <w:tcMar>
                  <w:top w:w="0" w:type="dxa"/>
                  <w:left w:w="28" w:type="dxa"/>
                  <w:bottom w:w="0" w:type="dxa"/>
                  <w:right w:w="108" w:type="dxa"/>
                </w:tcMar>
              </w:tcPr>
            </w:tcPrChange>
          </w:tcPr>
          <w:p w14:paraId="2F91B2B2" w14:textId="6A1E1834" w:rsidR="005E264B" w:rsidRDefault="005E264B" w:rsidP="005E264B">
            <w:pPr>
              <w:pStyle w:val="TAL"/>
              <w:rPr>
                <w:ins w:id="660" w:author="AK102" w:date="2025-02-19T18:41:00Z"/>
                <w:rFonts w:ascii="Courier New" w:hAnsi="Courier New" w:cs="Courier New"/>
                <w:lang w:eastAsia="zh-CN"/>
              </w:rPr>
            </w:pPr>
            <w:ins w:id="661" w:author="Intel - 0218" w:date="2025-02-20T09:23:00Z">
              <w:r>
                <w:rPr>
                  <w:rFonts w:ascii="Courier New" w:hAnsi="Courier New" w:cs="Courier New"/>
                  <w:lang w:eastAsia="zh-CN"/>
                </w:rPr>
                <w:t>c</w:t>
              </w:r>
            </w:ins>
            <w:ins w:id="662" w:author="AK102" w:date="2025-02-19T18:44:00Z">
              <w:r w:rsidRPr="00A47799">
                <w:rPr>
                  <w:rFonts w:ascii="Courier New" w:hAnsi="Courier New" w:cs="Courier New"/>
                  <w:lang w:eastAsia="zh-CN"/>
                  <w:rPrChange w:id="663" w:author="AK102" w:date="2025-02-19T18:45:00Z">
                    <w:rPr>
                      <w:rFonts w:ascii="Times New Roman" w:hAnsi="Times New Roman"/>
                      <w:color w:val="000000"/>
                      <w:sz w:val="16"/>
                      <w:szCs w:val="16"/>
                      <w:lang w:val="en-IN"/>
                    </w:rPr>
                  </w:rPrChange>
                </w:rPr>
                <w:t>arbonEmissionInfo</w:t>
              </w:r>
            </w:ins>
          </w:p>
        </w:tc>
        <w:tc>
          <w:tcPr>
            <w:tcW w:w="1105" w:type="dxa"/>
            <w:tcMar>
              <w:top w:w="0" w:type="dxa"/>
              <w:left w:w="28" w:type="dxa"/>
              <w:bottom w:w="0" w:type="dxa"/>
              <w:right w:w="108" w:type="dxa"/>
            </w:tcMar>
            <w:tcPrChange w:id="664" w:author="Nokia" w:date="2025-03-21T10:52:00Z" w16du:dateUtc="2025-03-21T09:52:00Z">
              <w:tcPr>
                <w:tcW w:w="1243" w:type="dxa"/>
                <w:gridSpan w:val="2"/>
                <w:tcMar>
                  <w:top w:w="0" w:type="dxa"/>
                  <w:left w:w="28" w:type="dxa"/>
                  <w:bottom w:w="0" w:type="dxa"/>
                  <w:right w:w="108" w:type="dxa"/>
                </w:tcMar>
              </w:tcPr>
            </w:tcPrChange>
          </w:tcPr>
          <w:p w14:paraId="0381353A" w14:textId="57706B4B" w:rsidR="005E264B" w:rsidRPr="00A47799" w:rsidRDefault="005E264B" w:rsidP="005E264B">
            <w:pPr>
              <w:pStyle w:val="TAL"/>
              <w:jc w:val="center"/>
              <w:rPr>
                <w:ins w:id="665" w:author="AK102" w:date="2025-02-19T18:41:00Z"/>
                <w:rPrChange w:id="666" w:author="AK102" w:date="2025-02-19T18:45:00Z">
                  <w:rPr>
                    <w:ins w:id="667" w:author="AK102" w:date="2025-02-19T18:41:00Z"/>
                    <w:lang w:eastAsia="zh-CN"/>
                  </w:rPr>
                </w:rPrChange>
              </w:rPr>
            </w:pPr>
            <w:ins w:id="668" w:author="AK102" w:date="2025-02-19T18:44:00Z">
              <w:r w:rsidRPr="00A47799">
                <w:rPr>
                  <w:rPrChange w:id="669"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670" w:author="Nokia" w:date="2025-03-21T10:52:00Z" w16du:dateUtc="2025-03-21T09:52:00Z">
              <w:tcPr>
                <w:tcW w:w="1167" w:type="dxa"/>
                <w:tcMar>
                  <w:top w:w="0" w:type="dxa"/>
                  <w:left w:w="28" w:type="dxa"/>
                  <w:bottom w:w="0" w:type="dxa"/>
                  <w:right w:w="108" w:type="dxa"/>
                </w:tcMar>
              </w:tcPr>
            </w:tcPrChange>
          </w:tcPr>
          <w:p w14:paraId="0EE3AE64" w14:textId="0ED10BE4" w:rsidR="005E264B" w:rsidRPr="00A47799" w:rsidRDefault="005E264B" w:rsidP="005E264B">
            <w:pPr>
              <w:pStyle w:val="TAL"/>
              <w:jc w:val="center"/>
              <w:rPr>
                <w:ins w:id="671" w:author="AK102" w:date="2025-02-19T18:41:00Z"/>
              </w:rPr>
            </w:pPr>
            <w:ins w:id="672" w:author="AK102" w:date="2025-02-19T18:44:00Z">
              <w:r w:rsidRPr="00A47799">
                <w:rPr>
                  <w:rPrChange w:id="673"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74" w:author="Nokia" w:date="2025-03-21T10:52:00Z" w16du:dateUtc="2025-03-21T09:52:00Z">
              <w:tcPr>
                <w:tcW w:w="1077" w:type="dxa"/>
                <w:tcMar>
                  <w:top w:w="0" w:type="dxa"/>
                  <w:left w:w="28" w:type="dxa"/>
                  <w:bottom w:w="0" w:type="dxa"/>
                  <w:right w:w="108" w:type="dxa"/>
                </w:tcMar>
              </w:tcPr>
            </w:tcPrChange>
          </w:tcPr>
          <w:p w14:paraId="4FA5EE45" w14:textId="04C1F609" w:rsidR="005E264B" w:rsidRPr="00A47799" w:rsidRDefault="005E264B" w:rsidP="005E264B">
            <w:pPr>
              <w:pStyle w:val="TAL"/>
              <w:jc w:val="center"/>
              <w:rPr>
                <w:ins w:id="675" w:author="AK102" w:date="2025-02-19T18:41:00Z"/>
              </w:rPr>
            </w:pPr>
            <w:ins w:id="676" w:author="AK102" w:date="2025-02-19T18:44:00Z">
              <w:r w:rsidRPr="00A47799">
                <w:rPr>
                  <w:rPrChange w:id="677"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78" w:author="Nokia" w:date="2025-03-21T10:52:00Z" w16du:dateUtc="2025-03-21T09:52:00Z">
              <w:tcPr>
                <w:tcW w:w="1117" w:type="dxa"/>
                <w:tcMar>
                  <w:top w:w="0" w:type="dxa"/>
                  <w:left w:w="28" w:type="dxa"/>
                  <w:bottom w:w="0" w:type="dxa"/>
                  <w:right w:w="108" w:type="dxa"/>
                </w:tcMar>
              </w:tcPr>
            </w:tcPrChange>
          </w:tcPr>
          <w:p w14:paraId="2BB2B2E5" w14:textId="20086055" w:rsidR="005E264B" w:rsidRPr="00A47799" w:rsidRDefault="005E264B" w:rsidP="005E264B">
            <w:pPr>
              <w:pStyle w:val="TAL"/>
              <w:jc w:val="center"/>
              <w:rPr>
                <w:ins w:id="679" w:author="AK102" w:date="2025-02-19T18:41:00Z"/>
                <w:rPrChange w:id="680" w:author="AK102" w:date="2025-02-19T18:46:00Z">
                  <w:rPr>
                    <w:ins w:id="681" w:author="AK102" w:date="2025-02-19T18:41:00Z"/>
                    <w:lang w:eastAsia="zh-CN"/>
                  </w:rPr>
                </w:rPrChange>
              </w:rPr>
            </w:pPr>
            <w:ins w:id="682" w:author="AK102" w:date="2025-02-19T18:44:00Z">
              <w:r w:rsidRPr="00A47799">
                <w:rPr>
                  <w:rPrChange w:id="683"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84" w:author="Nokia" w:date="2025-03-21T10:52:00Z" w16du:dateUtc="2025-03-21T09:52:00Z">
              <w:tcPr>
                <w:tcW w:w="1237" w:type="dxa"/>
                <w:tcMar>
                  <w:top w:w="0" w:type="dxa"/>
                  <w:left w:w="28" w:type="dxa"/>
                  <w:bottom w:w="0" w:type="dxa"/>
                  <w:right w:w="108" w:type="dxa"/>
                </w:tcMar>
              </w:tcPr>
            </w:tcPrChange>
          </w:tcPr>
          <w:p w14:paraId="0185CF44" w14:textId="7C646508" w:rsidR="005E264B" w:rsidRPr="00A47799" w:rsidRDefault="005E264B" w:rsidP="005E264B">
            <w:pPr>
              <w:pStyle w:val="TAL"/>
              <w:jc w:val="center"/>
              <w:rPr>
                <w:ins w:id="685" w:author="AK102" w:date="2025-02-19T18:41:00Z"/>
                <w:rPrChange w:id="686" w:author="AK102" w:date="2025-02-19T18:46:00Z">
                  <w:rPr>
                    <w:ins w:id="687" w:author="AK102" w:date="2025-02-19T18:41:00Z"/>
                    <w:lang w:eastAsia="zh-CN"/>
                  </w:rPr>
                </w:rPrChange>
              </w:rPr>
            </w:pPr>
            <w:ins w:id="688" w:author="AK102" w:date="2025-02-19T18:44:00Z">
              <w:r w:rsidRPr="00A47799">
                <w:rPr>
                  <w:rPrChange w:id="689" w:author="AK102" w:date="2025-02-19T18:46:00Z">
                    <w:rPr>
                      <w:rFonts w:ascii="Times New Roman" w:hAnsi="Times New Roman"/>
                      <w:color w:val="000000"/>
                      <w:sz w:val="16"/>
                      <w:szCs w:val="16"/>
                      <w:lang w:val="en-IN"/>
                    </w:rPr>
                  </w:rPrChange>
                </w:rPr>
                <w:t>T</w:t>
              </w:r>
            </w:ins>
          </w:p>
        </w:tc>
      </w:tr>
      <w:tr w:rsidR="005E264B" w:rsidRPr="00F17505" w14:paraId="161D095D" w14:textId="77777777" w:rsidTr="000F2AFA">
        <w:trPr>
          <w:cantSplit/>
          <w:jc w:val="center"/>
          <w:ins w:id="690" w:author="AK102" w:date="2025-02-19T18:41:00Z"/>
          <w:trPrChange w:id="691" w:author="Nokia" w:date="2025-03-21T10:52:00Z" w16du:dateUtc="2025-03-21T09:52:00Z">
            <w:trPr>
              <w:cantSplit/>
              <w:jc w:val="center"/>
            </w:trPr>
          </w:trPrChange>
        </w:trPr>
        <w:tc>
          <w:tcPr>
            <w:tcW w:w="3823" w:type="dxa"/>
            <w:tcMar>
              <w:top w:w="0" w:type="dxa"/>
              <w:left w:w="28" w:type="dxa"/>
              <w:bottom w:w="0" w:type="dxa"/>
              <w:right w:w="108" w:type="dxa"/>
            </w:tcMar>
            <w:tcPrChange w:id="692" w:author="Nokia" w:date="2025-03-21T10:52:00Z" w16du:dateUtc="2025-03-21T09:52:00Z">
              <w:tcPr>
                <w:tcW w:w="3685" w:type="dxa"/>
                <w:gridSpan w:val="2"/>
                <w:tcMar>
                  <w:top w:w="0" w:type="dxa"/>
                  <w:left w:w="28" w:type="dxa"/>
                  <w:bottom w:w="0" w:type="dxa"/>
                  <w:right w:w="108" w:type="dxa"/>
                </w:tcMar>
              </w:tcPr>
            </w:tcPrChange>
          </w:tcPr>
          <w:p w14:paraId="09A85D49" w14:textId="4B008A8B" w:rsidR="005E264B" w:rsidRDefault="005E264B" w:rsidP="005E264B">
            <w:pPr>
              <w:pStyle w:val="TAL"/>
              <w:rPr>
                <w:ins w:id="693" w:author="AK102" w:date="2025-02-19T18:41:00Z"/>
                <w:rFonts w:ascii="Courier New" w:hAnsi="Courier New" w:cs="Courier New"/>
                <w:lang w:eastAsia="zh-CN"/>
              </w:rPr>
            </w:pPr>
            <w:ins w:id="694" w:author="Intel - 0218" w:date="2025-02-20T09:23:00Z">
              <w:r>
                <w:rPr>
                  <w:rFonts w:ascii="Courier New" w:hAnsi="Courier New" w:cs="Courier New"/>
                  <w:lang w:eastAsia="zh-CN"/>
                </w:rPr>
                <w:t>c</w:t>
              </w:r>
            </w:ins>
            <w:ins w:id="695" w:author="AK102" w:date="2025-02-19T18:44:00Z">
              <w:r w:rsidRPr="00A47799">
                <w:rPr>
                  <w:rFonts w:ascii="Courier New" w:hAnsi="Courier New" w:cs="Courier New"/>
                  <w:lang w:eastAsia="zh-CN"/>
                  <w:rPrChange w:id="696" w:author="AK102" w:date="2025-02-19T18:45:00Z">
                    <w:rPr>
                      <w:rFonts w:ascii="Times New Roman" w:hAnsi="Times New Roman"/>
                      <w:color w:val="000000"/>
                      <w:sz w:val="16"/>
                      <w:szCs w:val="16"/>
                      <w:lang w:val="en-IN"/>
                    </w:rPr>
                  </w:rPrChange>
                </w:rPr>
                <w:t>lientRedundancy</w:t>
              </w:r>
            </w:ins>
          </w:p>
        </w:tc>
        <w:tc>
          <w:tcPr>
            <w:tcW w:w="1105" w:type="dxa"/>
            <w:tcMar>
              <w:top w:w="0" w:type="dxa"/>
              <w:left w:w="28" w:type="dxa"/>
              <w:bottom w:w="0" w:type="dxa"/>
              <w:right w:w="108" w:type="dxa"/>
            </w:tcMar>
            <w:tcPrChange w:id="697" w:author="Nokia" w:date="2025-03-21T10:52:00Z" w16du:dateUtc="2025-03-21T09:52:00Z">
              <w:tcPr>
                <w:tcW w:w="1243" w:type="dxa"/>
                <w:gridSpan w:val="2"/>
                <w:tcMar>
                  <w:top w:w="0" w:type="dxa"/>
                  <w:left w:w="28" w:type="dxa"/>
                  <w:bottom w:w="0" w:type="dxa"/>
                  <w:right w:w="108" w:type="dxa"/>
                </w:tcMar>
              </w:tcPr>
            </w:tcPrChange>
          </w:tcPr>
          <w:p w14:paraId="1B0F7996" w14:textId="245D4A9B" w:rsidR="005E264B" w:rsidRPr="00A47799" w:rsidRDefault="005E264B" w:rsidP="005E264B">
            <w:pPr>
              <w:pStyle w:val="TAL"/>
              <w:jc w:val="center"/>
              <w:rPr>
                <w:ins w:id="698" w:author="AK102" w:date="2025-02-19T18:41:00Z"/>
                <w:rPrChange w:id="699" w:author="AK102" w:date="2025-02-19T18:45:00Z">
                  <w:rPr>
                    <w:ins w:id="700" w:author="AK102" w:date="2025-02-19T18:41:00Z"/>
                    <w:lang w:eastAsia="zh-CN"/>
                  </w:rPr>
                </w:rPrChange>
              </w:rPr>
            </w:pPr>
            <w:ins w:id="701" w:author="AK102" w:date="2025-02-19T18:44:00Z">
              <w:r w:rsidRPr="00A47799">
                <w:rPr>
                  <w:rPrChange w:id="702"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703" w:author="Nokia" w:date="2025-03-21T10:52:00Z" w16du:dateUtc="2025-03-21T09:52:00Z">
              <w:tcPr>
                <w:tcW w:w="1167" w:type="dxa"/>
                <w:tcMar>
                  <w:top w:w="0" w:type="dxa"/>
                  <w:left w:w="28" w:type="dxa"/>
                  <w:bottom w:w="0" w:type="dxa"/>
                  <w:right w:w="108" w:type="dxa"/>
                </w:tcMar>
              </w:tcPr>
            </w:tcPrChange>
          </w:tcPr>
          <w:p w14:paraId="3BB82E95" w14:textId="2A03F4BA" w:rsidR="005E264B" w:rsidRPr="00A47799" w:rsidRDefault="005E264B" w:rsidP="005E264B">
            <w:pPr>
              <w:pStyle w:val="TAL"/>
              <w:jc w:val="center"/>
              <w:rPr>
                <w:ins w:id="704" w:author="AK102" w:date="2025-02-19T18:41:00Z"/>
              </w:rPr>
            </w:pPr>
            <w:ins w:id="705" w:author="AK102" w:date="2025-02-19T18:44:00Z">
              <w:r w:rsidRPr="00A47799">
                <w:rPr>
                  <w:rPrChange w:id="706"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707" w:author="Nokia" w:date="2025-03-21T10:52:00Z" w16du:dateUtc="2025-03-21T09:52:00Z">
              <w:tcPr>
                <w:tcW w:w="1077" w:type="dxa"/>
                <w:tcMar>
                  <w:top w:w="0" w:type="dxa"/>
                  <w:left w:w="28" w:type="dxa"/>
                  <w:bottom w:w="0" w:type="dxa"/>
                  <w:right w:w="108" w:type="dxa"/>
                </w:tcMar>
              </w:tcPr>
            </w:tcPrChange>
          </w:tcPr>
          <w:p w14:paraId="23DFE1B9" w14:textId="74D043EE" w:rsidR="005E264B" w:rsidRPr="00A47799" w:rsidRDefault="005E264B" w:rsidP="005E264B">
            <w:pPr>
              <w:pStyle w:val="TAL"/>
              <w:jc w:val="center"/>
              <w:rPr>
                <w:ins w:id="708" w:author="AK102" w:date="2025-02-19T18:41:00Z"/>
              </w:rPr>
            </w:pPr>
            <w:ins w:id="709" w:author="AK102" w:date="2025-02-19T18:44:00Z">
              <w:r w:rsidRPr="00A47799">
                <w:rPr>
                  <w:rPrChange w:id="710"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711" w:author="Nokia" w:date="2025-03-21T10:52:00Z" w16du:dateUtc="2025-03-21T09:52:00Z">
              <w:tcPr>
                <w:tcW w:w="1117" w:type="dxa"/>
                <w:tcMar>
                  <w:top w:w="0" w:type="dxa"/>
                  <w:left w:w="28" w:type="dxa"/>
                  <w:bottom w:w="0" w:type="dxa"/>
                  <w:right w:w="108" w:type="dxa"/>
                </w:tcMar>
              </w:tcPr>
            </w:tcPrChange>
          </w:tcPr>
          <w:p w14:paraId="5EE336A5" w14:textId="74CB02C9" w:rsidR="005E264B" w:rsidRPr="00A47799" w:rsidRDefault="005E264B" w:rsidP="005E264B">
            <w:pPr>
              <w:pStyle w:val="TAL"/>
              <w:jc w:val="center"/>
              <w:rPr>
                <w:ins w:id="712" w:author="AK102" w:date="2025-02-19T18:41:00Z"/>
                <w:rPrChange w:id="713" w:author="AK102" w:date="2025-02-19T18:46:00Z">
                  <w:rPr>
                    <w:ins w:id="714" w:author="AK102" w:date="2025-02-19T18:41:00Z"/>
                    <w:lang w:eastAsia="zh-CN"/>
                  </w:rPr>
                </w:rPrChange>
              </w:rPr>
            </w:pPr>
            <w:ins w:id="715" w:author="AK102" w:date="2025-02-19T18:44:00Z">
              <w:r w:rsidRPr="00A47799">
                <w:rPr>
                  <w:rPrChange w:id="716"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717" w:author="Nokia" w:date="2025-03-21T10:52:00Z" w16du:dateUtc="2025-03-21T09:52:00Z">
              <w:tcPr>
                <w:tcW w:w="1237" w:type="dxa"/>
                <w:tcMar>
                  <w:top w:w="0" w:type="dxa"/>
                  <w:left w:w="28" w:type="dxa"/>
                  <w:bottom w:w="0" w:type="dxa"/>
                  <w:right w:w="108" w:type="dxa"/>
                </w:tcMar>
              </w:tcPr>
            </w:tcPrChange>
          </w:tcPr>
          <w:p w14:paraId="4DB439DF" w14:textId="2B36C6A4" w:rsidR="005E264B" w:rsidRPr="00A47799" w:rsidRDefault="005E264B" w:rsidP="005E264B">
            <w:pPr>
              <w:pStyle w:val="TAL"/>
              <w:jc w:val="center"/>
              <w:rPr>
                <w:ins w:id="718" w:author="AK102" w:date="2025-02-19T18:41:00Z"/>
                <w:rPrChange w:id="719" w:author="AK102" w:date="2025-02-19T18:46:00Z">
                  <w:rPr>
                    <w:ins w:id="720" w:author="AK102" w:date="2025-02-19T18:41:00Z"/>
                    <w:lang w:eastAsia="zh-CN"/>
                  </w:rPr>
                </w:rPrChange>
              </w:rPr>
            </w:pPr>
            <w:ins w:id="721" w:author="AK102" w:date="2025-02-19T18:44:00Z">
              <w:r w:rsidRPr="00A47799">
                <w:rPr>
                  <w:rPrChange w:id="722" w:author="AK102" w:date="2025-02-19T18:46:00Z">
                    <w:rPr>
                      <w:rFonts w:ascii="Times New Roman" w:hAnsi="Times New Roman"/>
                      <w:color w:val="000000"/>
                      <w:sz w:val="16"/>
                      <w:szCs w:val="16"/>
                      <w:lang w:val="en-IN"/>
                    </w:rPr>
                  </w:rPrChange>
                </w:rPr>
                <w:t>T</w:t>
              </w:r>
            </w:ins>
          </w:p>
        </w:tc>
      </w:tr>
    </w:tbl>
    <w:p w14:paraId="6064CB54" w14:textId="77777777" w:rsidR="0026524E" w:rsidRPr="00F17505" w:rsidRDefault="0026524E" w:rsidP="0026524E">
      <w:pPr>
        <w:rPr>
          <w:ins w:id="723" w:author="Intel - YYZ" w:date="2025-02-03T14:47:00Z"/>
        </w:rPr>
      </w:pPr>
    </w:p>
    <w:p w14:paraId="15D93534" w14:textId="7411909C" w:rsidR="0026524E" w:rsidRPr="00F17505" w:rsidRDefault="0026524E" w:rsidP="0026524E">
      <w:pPr>
        <w:pStyle w:val="Heading4"/>
        <w:rPr>
          <w:ins w:id="724" w:author="Intel - YYZ" w:date="2025-02-03T14:47:00Z"/>
        </w:rPr>
      </w:pPr>
      <w:bookmarkStart w:id="725" w:name="_CR7_4_1_3"/>
      <w:bookmarkStart w:id="726" w:name="_Toc106015895"/>
      <w:bookmarkStart w:id="727" w:name="_Toc106098534"/>
      <w:bookmarkStart w:id="728" w:name="_Toc188006732"/>
      <w:bookmarkEnd w:id="725"/>
      <w:ins w:id="729" w:author="Intel - YYZ" w:date="2025-02-03T14:47:00Z">
        <w:r w:rsidRPr="00F17505">
          <w:t>7.4.</w:t>
        </w:r>
      </w:ins>
      <w:ins w:id="730" w:author="Intel - YYZ" w:date="2025-02-03T15:30:00Z">
        <w:r w:rsidR="009468CC">
          <w:t>y</w:t>
        </w:r>
      </w:ins>
      <w:ins w:id="731" w:author="Intel - YYZ" w:date="2025-02-03T14:47:00Z">
        <w:r w:rsidRPr="00F17505">
          <w:t>.3</w:t>
        </w:r>
        <w:r w:rsidRPr="00F17505">
          <w:tab/>
          <w:t>Attribute constraints</w:t>
        </w:r>
        <w:bookmarkEnd w:id="726"/>
        <w:bookmarkEnd w:id="727"/>
        <w:bookmarkEnd w:id="728"/>
      </w:ins>
    </w:p>
    <w:p w14:paraId="48DABDA5" w14:textId="77777777" w:rsidR="0026524E" w:rsidRPr="00F17505" w:rsidRDefault="0026524E" w:rsidP="0026524E">
      <w:pPr>
        <w:rPr>
          <w:ins w:id="732" w:author="Intel - YYZ" w:date="2025-02-03T14:47:00Z"/>
        </w:rPr>
      </w:pPr>
      <w:ins w:id="733" w:author="Intel - YYZ" w:date="2025-02-03T14:47:00Z">
        <w:r w:rsidRPr="00F17505">
          <w:t>None.</w:t>
        </w:r>
      </w:ins>
    </w:p>
    <w:p w14:paraId="0AAA2DCC" w14:textId="4D6F8A64" w:rsidR="0026524E" w:rsidRPr="00F17505" w:rsidRDefault="0026524E" w:rsidP="0026524E">
      <w:pPr>
        <w:pStyle w:val="Heading4"/>
        <w:rPr>
          <w:ins w:id="734" w:author="Intel - YYZ" w:date="2025-02-03T14:47:00Z"/>
        </w:rPr>
      </w:pPr>
      <w:bookmarkStart w:id="735" w:name="_CR7_4_1_4"/>
      <w:bookmarkStart w:id="736" w:name="_Toc106015896"/>
      <w:bookmarkStart w:id="737" w:name="_Toc106098535"/>
      <w:bookmarkStart w:id="738" w:name="_Toc188006733"/>
      <w:bookmarkEnd w:id="735"/>
      <w:ins w:id="739" w:author="Intel - YYZ" w:date="2025-02-03T14:47:00Z">
        <w:r w:rsidRPr="00F17505">
          <w:t>7.4.</w:t>
        </w:r>
      </w:ins>
      <w:ins w:id="740" w:author="Intel - YYZ" w:date="2025-02-03T15:30:00Z">
        <w:r w:rsidR="009468CC">
          <w:t>y</w:t>
        </w:r>
      </w:ins>
      <w:ins w:id="741" w:author="Intel - YYZ" w:date="2025-02-03T14:47:00Z">
        <w:r w:rsidRPr="00F17505">
          <w:t>.4</w:t>
        </w:r>
        <w:r w:rsidRPr="00F17505">
          <w:tab/>
          <w:t>Notifications</w:t>
        </w:r>
        <w:bookmarkEnd w:id="736"/>
        <w:bookmarkEnd w:id="737"/>
        <w:bookmarkEnd w:id="738"/>
      </w:ins>
    </w:p>
    <w:p w14:paraId="3DABB032" w14:textId="77777777" w:rsidR="0026524E" w:rsidRPr="00F17505" w:rsidRDefault="0026524E" w:rsidP="0026524E">
      <w:pPr>
        <w:rPr>
          <w:ins w:id="742" w:author="Intel - YYZ" w:date="2025-02-03T14:47:00Z"/>
        </w:rPr>
      </w:pPr>
      <w:ins w:id="743" w:author="Intel - YYZ" w:date="2025-02-03T14:47: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lastRenderedPageBreak/>
              <w:t>Next</w:t>
            </w:r>
            <w:r>
              <w:rPr>
                <w:b/>
                <w:bCs/>
                <w:sz w:val="28"/>
                <w:szCs w:val="28"/>
                <w:lang w:eastAsia="zh-CN"/>
              </w:rPr>
              <w:t xml:space="preserve"> modified section</w:t>
            </w:r>
          </w:p>
        </w:tc>
      </w:tr>
    </w:tbl>
    <w:p w14:paraId="475F389C" w14:textId="42AF6FDC" w:rsidR="00466A86" w:rsidRPr="00F17505" w:rsidRDefault="00466A86" w:rsidP="00466A86">
      <w:pPr>
        <w:pStyle w:val="Heading3"/>
        <w:rPr>
          <w:ins w:id="744" w:author="Intel - YYZ" w:date="2025-02-03T14:47:00Z"/>
        </w:rPr>
      </w:pPr>
      <w:ins w:id="745" w:author="Intel - YYZ" w:date="2025-02-03T14:47:00Z">
        <w:r w:rsidRPr="00F17505">
          <w:t>7.4.</w:t>
        </w:r>
      </w:ins>
      <w:ins w:id="746" w:author="Intel - YYZ" w:date="2025-02-03T15:30:00Z">
        <w:r w:rsidR="009468CC">
          <w:t>z</w:t>
        </w:r>
      </w:ins>
      <w:ins w:id="747" w:author="Intel - YYZ" w:date="2025-02-03T14:47:00Z">
        <w:r w:rsidRPr="00F17505">
          <w:tab/>
        </w:r>
      </w:ins>
      <w:ins w:id="748" w:author="Intel - YYZ" w:date="2025-02-03T15:09:00Z">
        <w:r w:rsidR="00A87BE9">
          <w:rPr>
            <w:rFonts w:ascii="Courier New" w:hAnsi="Courier New" w:cs="Courier New"/>
            <w:lang w:eastAsia="zh-CN"/>
          </w:rPr>
          <w:t>FL</w:t>
        </w:r>
      </w:ins>
      <w:ins w:id="749" w:author="Intel - YYZ" w:date="2025-02-03T15:05:00Z">
        <w:r>
          <w:rPr>
            <w:rFonts w:ascii="Courier New" w:hAnsi="Courier New" w:cs="Courier New"/>
            <w:lang w:eastAsia="zh-CN"/>
          </w:rPr>
          <w:t>Re</w:t>
        </w:r>
      </w:ins>
      <w:ins w:id="750" w:author="Intel - YYZ" w:date="2025-02-03T15:06:00Z">
        <w:r>
          <w:rPr>
            <w:rFonts w:ascii="Courier New" w:hAnsi="Courier New" w:cs="Courier New"/>
            <w:lang w:eastAsia="zh-CN"/>
          </w:rPr>
          <w:t>port</w:t>
        </w:r>
      </w:ins>
      <w:ins w:id="751" w:author="Intel - YYZ" w:date="2025-02-03T15:07:00Z">
        <w:r>
          <w:rPr>
            <w:rFonts w:ascii="Courier New" w:hAnsi="Courier New" w:cs="Courier New"/>
            <w:lang w:eastAsia="zh-CN"/>
          </w:rPr>
          <w:t>PerClient</w:t>
        </w:r>
      </w:ins>
      <w:ins w:id="752" w:author="Intel - YYZ" w:date="2025-02-03T14:48:00Z">
        <w:r w:rsidRPr="00F17505">
          <w:rPr>
            <w:rFonts w:ascii="Courier New" w:hAnsi="Courier New" w:cs="Courier New"/>
          </w:rPr>
          <w:t xml:space="preserve"> </w:t>
        </w:r>
      </w:ins>
      <w:ins w:id="753" w:author="Intel - YYZ" w:date="2025-02-03T14:47:00Z">
        <w:r w:rsidRPr="00F17505">
          <w:rPr>
            <w:rFonts w:ascii="Courier New" w:hAnsi="Courier New" w:cs="Courier New"/>
          </w:rPr>
          <w:t>&lt;&lt;dataType&gt;&gt;</w:t>
        </w:r>
      </w:ins>
    </w:p>
    <w:p w14:paraId="2B0B82B4" w14:textId="297AFDEB" w:rsidR="00466A86" w:rsidRPr="00F17505" w:rsidRDefault="00466A86" w:rsidP="00466A86">
      <w:pPr>
        <w:pStyle w:val="Heading4"/>
        <w:rPr>
          <w:ins w:id="754" w:author="Intel - YYZ" w:date="2025-02-03T14:47:00Z"/>
        </w:rPr>
      </w:pPr>
      <w:ins w:id="755" w:author="Intel - YYZ" w:date="2025-02-03T14:47:00Z">
        <w:r w:rsidRPr="00F17505">
          <w:t>7.4.</w:t>
        </w:r>
      </w:ins>
      <w:ins w:id="756" w:author="Hassan Al-Kanani (NEC)" w:date="2025-02-06T21:06:00Z">
        <w:r w:rsidR="00D30E6A">
          <w:t>z</w:t>
        </w:r>
      </w:ins>
      <w:ins w:id="757" w:author="Intel - YYZ" w:date="2025-02-03T15:05:00Z">
        <w:del w:id="758" w:author="Hassan Al-Kanani (NEC)" w:date="2025-02-06T21:06:00Z">
          <w:r w:rsidDel="00D30E6A">
            <w:delText>y</w:delText>
          </w:r>
        </w:del>
      </w:ins>
      <w:ins w:id="759" w:author="Intel - YYZ" w:date="2025-02-03T14:47:00Z">
        <w:r w:rsidRPr="00F17505">
          <w:t>.1</w:t>
        </w:r>
        <w:r w:rsidRPr="00F17505">
          <w:tab/>
          <w:t>Definition</w:t>
        </w:r>
      </w:ins>
    </w:p>
    <w:p w14:paraId="73A1F88C" w14:textId="6170D88C" w:rsidR="00466A86" w:rsidRPr="00F17505" w:rsidRDefault="00466A86" w:rsidP="00466A86">
      <w:pPr>
        <w:rPr>
          <w:ins w:id="760" w:author="Intel - YYZ" w:date="2025-02-03T14:47:00Z"/>
        </w:rPr>
      </w:pPr>
      <w:ins w:id="761" w:author="Intel - YYZ" w:date="2025-02-03T14:47:00Z">
        <w:r w:rsidRPr="00F17505">
          <w:t xml:space="preserve">This data type specifies the </w:t>
        </w:r>
      </w:ins>
      <w:ins w:id="762" w:author="Intel - YYZ" w:date="2025-02-03T15:06:00Z">
        <w:r>
          <w:t xml:space="preserve">detailed </w:t>
        </w:r>
      </w:ins>
      <w:ins w:id="763" w:author="Intel - YYZ" w:date="2025-02-03T15:10:00Z">
        <w:r w:rsidR="00A87BE9">
          <w:t>report</w:t>
        </w:r>
      </w:ins>
      <w:ins w:id="764" w:author="Intel - YYZ" w:date="2025-02-03T15:48:00Z">
        <w:r w:rsidR="00D91E60">
          <w:rPr>
            <w:rFonts w:hint="eastAsia"/>
            <w:lang w:eastAsia="zh-CN"/>
          </w:rPr>
          <w:t xml:space="preserve"> for an FL</w:t>
        </w:r>
      </w:ins>
      <w:ins w:id="765" w:author="Intel - YYZ" w:date="2025-02-03T15:10:00Z">
        <w:r w:rsidR="00A87BE9">
          <w:t xml:space="preserve"> </w:t>
        </w:r>
      </w:ins>
      <w:ins w:id="766" w:author="Intel - YYZ" w:date="2025-02-03T15:48:00Z">
        <w:r w:rsidR="00305ECD">
          <w:rPr>
            <w:rFonts w:hint="eastAsia"/>
            <w:lang w:eastAsia="zh-CN"/>
          </w:rPr>
          <w:t>from the FL Server</w:t>
        </w:r>
      </w:ins>
      <w:ins w:id="767" w:author="Intel - YYZ" w:date="2025-02-03T15:10:00Z">
        <w:r w:rsidR="00A87BE9">
          <w:t xml:space="preserve"> </w:t>
        </w:r>
      </w:ins>
      <w:ins w:id="768" w:author="Intel - YYZ" w:date="2025-02-03T15:11:00Z">
        <w:r w:rsidR="00A87BE9">
          <w:t>for each participating FL Client</w:t>
        </w:r>
      </w:ins>
      <w:ins w:id="769" w:author="Intel - YYZ" w:date="2025-02-03T14:47:00Z">
        <w:r w:rsidRPr="00F17505">
          <w:t>.</w:t>
        </w:r>
      </w:ins>
    </w:p>
    <w:p w14:paraId="27C905CD" w14:textId="50334E47" w:rsidR="00466A86" w:rsidRPr="00F17505" w:rsidRDefault="00466A86" w:rsidP="00466A86">
      <w:pPr>
        <w:pStyle w:val="Heading4"/>
        <w:rPr>
          <w:ins w:id="770" w:author="Intel - YYZ" w:date="2025-02-03T14:47:00Z"/>
        </w:rPr>
      </w:pPr>
      <w:ins w:id="771" w:author="Intel - YYZ" w:date="2025-02-03T14:47:00Z">
        <w:r w:rsidRPr="00F17505">
          <w:t>7.4.</w:t>
        </w:r>
      </w:ins>
      <w:ins w:id="772" w:author="Intel - YYZ" w:date="2025-02-03T15:30:00Z">
        <w:r w:rsidR="009468CC">
          <w:t>z</w:t>
        </w:r>
      </w:ins>
      <w:ins w:id="773" w:author="Intel - YYZ" w:date="2025-02-03T14:47:00Z">
        <w:r w:rsidRPr="00F17505">
          <w:t>.2</w:t>
        </w:r>
        <w:r w:rsidRPr="00F17505">
          <w:tab/>
          <w:t>Attributes</w:t>
        </w:r>
      </w:ins>
    </w:p>
    <w:p w14:paraId="65F05586" w14:textId="64DBFBBC" w:rsidR="00466A86" w:rsidRPr="00F17505" w:rsidRDefault="00466A86" w:rsidP="00466A86">
      <w:pPr>
        <w:pStyle w:val="TH"/>
        <w:rPr>
          <w:ins w:id="774" w:author="Intel - YYZ" w:date="2025-02-03T14:47:00Z"/>
        </w:rPr>
      </w:pPr>
      <w:ins w:id="775" w:author="Intel - YYZ" w:date="2025-02-03T14:47:00Z">
        <w:r w:rsidRPr="00F17505">
          <w:t>Table 7.4.</w:t>
        </w:r>
      </w:ins>
      <w:ins w:id="776" w:author="Hassan Al-Kanani (NEC)" w:date="2025-02-06T21:06:00Z">
        <w:r w:rsidR="00D30E6A">
          <w:t>z</w:t>
        </w:r>
      </w:ins>
      <w:ins w:id="777" w:author="Intel - YYZ" w:date="2025-02-03T15:05:00Z">
        <w:del w:id="778" w:author="Hassan Al-Kanani (NEC)" w:date="2025-02-06T21:06:00Z">
          <w:r w:rsidDel="00D30E6A">
            <w:delText>y</w:delText>
          </w:r>
        </w:del>
      </w:ins>
      <w:ins w:id="779"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A47799">
        <w:trPr>
          <w:cantSplit/>
          <w:jc w:val="center"/>
          <w:ins w:id="780"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A47799">
            <w:pPr>
              <w:pStyle w:val="TAH"/>
              <w:rPr>
                <w:ins w:id="781" w:author="Intel - YYZ" w:date="2025-02-03T14:47:00Z"/>
              </w:rPr>
            </w:pPr>
            <w:ins w:id="782" w:author="Intel - YYZ" w:date="2025-02-03T14: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A47799">
            <w:pPr>
              <w:pStyle w:val="TAH"/>
              <w:rPr>
                <w:ins w:id="783" w:author="Intel - YYZ" w:date="2025-02-03T14:47:00Z"/>
              </w:rPr>
            </w:pPr>
            <w:ins w:id="784"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A47799">
            <w:pPr>
              <w:pStyle w:val="TAH"/>
              <w:rPr>
                <w:ins w:id="785" w:author="Intel - YYZ" w:date="2025-02-03T14:47:00Z"/>
              </w:rPr>
            </w:pPr>
            <w:ins w:id="786"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A47799">
            <w:pPr>
              <w:pStyle w:val="TAH"/>
              <w:rPr>
                <w:ins w:id="787" w:author="Intel - YYZ" w:date="2025-02-03T14:47:00Z"/>
              </w:rPr>
            </w:pPr>
            <w:ins w:id="788"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A47799">
            <w:pPr>
              <w:pStyle w:val="TAH"/>
              <w:rPr>
                <w:ins w:id="789" w:author="Intel - YYZ" w:date="2025-02-03T14:47:00Z"/>
              </w:rPr>
            </w:pPr>
            <w:ins w:id="790"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A47799">
            <w:pPr>
              <w:pStyle w:val="TAH"/>
              <w:rPr>
                <w:ins w:id="791" w:author="Intel - YYZ" w:date="2025-02-03T14:47:00Z"/>
              </w:rPr>
            </w:pPr>
            <w:ins w:id="792" w:author="Intel - YYZ" w:date="2025-02-03T14:47:00Z">
              <w:r w:rsidRPr="00F17505">
                <w:rPr>
                  <w:color w:val="000000"/>
                </w:rPr>
                <w:t>isNotifyable</w:t>
              </w:r>
            </w:ins>
          </w:p>
        </w:tc>
      </w:tr>
      <w:tr w:rsidR="00466A86" w:rsidRPr="00F17505" w14:paraId="064AC261" w14:textId="77777777" w:rsidTr="00A47799">
        <w:trPr>
          <w:cantSplit/>
          <w:jc w:val="center"/>
          <w:ins w:id="793"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A47799">
            <w:pPr>
              <w:pStyle w:val="TAL"/>
              <w:rPr>
                <w:ins w:id="794" w:author="Intel - YYZ" w:date="2025-02-03T14:47:00Z"/>
                <w:rFonts w:ascii="Courier New" w:hAnsi="Courier New" w:cs="Courier New"/>
                <w:lang w:eastAsia="zh-CN"/>
              </w:rPr>
            </w:pPr>
            <w:ins w:id="795" w:author="Intel - YYZ" w:date="2025-02-03T15:11:00Z">
              <w:r>
                <w:rPr>
                  <w:rFonts w:ascii="Courier New" w:hAnsi="Courier New" w:cs="Courier New"/>
                  <w:lang w:eastAsia="zh-CN"/>
                </w:rPr>
                <w:t>fLClientRef</w:t>
              </w:r>
            </w:ins>
          </w:p>
        </w:tc>
        <w:tc>
          <w:tcPr>
            <w:tcW w:w="1687" w:type="dxa"/>
            <w:tcMar>
              <w:top w:w="0" w:type="dxa"/>
              <w:left w:w="28" w:type="dxa"/>
              <w:bottom w:w="0" w:type="dxa"/>
              <w:right w:w="108" w:type="dxa"/>
            </w:tcMar>
          </w:tcPr>
          <w:p w14:paraId="79EB5B42" w14:textId="77777777" w:rsidR="00466A86" w:rsidRPr="00F17505" w:rsidRDefault="00466A86" w:rsidP="00A47799">
            <w:pPr>
              <w:pStyle w:val="TAL"/>
              <w:jc w:val="center"/>
              <w:rPr>
                <w:ins w:id="796" w:author="Intel - YYZ" w:date="2025-02-03T14:47:00Z"/>
                <w:rFonts w:cs="Arial"/>
              </w:rPr>
            </w:pPr>
            <w:ins w:id="797" w:author="Intel - YYZ" w:date="2025-02-03T14: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A47799">
            <w:pPr>
              <w:pStyle w:val="TAL"/>
              <w:jc w:val="center"/>
              <w:rPr>
                <w:ins w:id="798" w:author="Intel - YYZ" w:date="2025-02-03T14:47:00Z"/>
              </w:rPr>
            </w:pPr>
            <w:ins w:id="799" w:author="Intel - YYZ" w:date="2025-02-03T14: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A47799">
            <w:pPr>
              <w:pStyle w:val="TAL"/>
              <w:jc w:val="center"/>
              <w:rPr>
                <w:ins w:id="800" w:author="Intel - YYZ" w:date="2025-02-03T14:47:00Z"/>
              </w:rPr>
            </w:pPr>
            <w:ins w:id="801" w:author="Intel - YYZ" w:date="2025-02-03T15:12:00Z">
              <w:r>
                <w:t>F</w:t>
              </w:r>
            </w:ins>
          </w:p>
        </w:tc>
        <w:tc>
          <w:tcPr>
            <w:tcW w:w="1117" w:type="dxa"/>
            <w:tcMar>
              <w:top w:w="0" w:type="dxa"/>
              <w:left w:w="28" w:type="dxa"/>
              <w:bottom w:w="0" w:type="dxa"/>
              <w:right w:w="108" w:type="dxa"/>
            </w:tcMar>
          </w:tcPr>
          <w:p w14:paraId="593E66C6" w14:textId="77777777" w:rsidR="00466A86" w:rsidRPr="00F17505" w:rsidRDefault="00466A86" w:rsidP="00A47799">
            <w:pPr>
              <w:pStyle w:val="TAL"/>
              <w:jc w:val="center"/>
              <w:rPr>
                <w:ins w:id="802" w:author="Intel - YYZ" w:date="2025-02-03T14:47:00Z"/>
              </w:rPr>
            </w:pPr>
            <w:ins w:id="803" w:author="Intel - YYZ" w:date="2025-02-03T14: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A47799">
            <w:pPr>
              <w:pStyle w:val="TAL"/>
              <w:jc w:val="center"/>
              <w:rPr>
                <w:ins w:id="804" w:author="Intel - YYZ" w:date="2025-02-03T14:47:00Z"/>
              </w:rPr>
            </w:pPr>
            <w:ins w:id="805" w:author="Intel - YYZ" w:date="2025-02-03T14:47:00Z">
              <w:r w:rsidRPr="00F17505">
                <w:rPr>
                  <w:lang w:eastAsia="zh-CN"/>
                </w:rPr>
                <w:t>T</w:t>
              </w:r>
            </w:ins>
          </w:p>
        </w:tc>
      </w:tr>
      <w:tr w:rsidR="00466A86" w:rsidRPr="00F17505" w14:paraId="737EF350" w14:textId="77777777" w:rsidTr="00A47799">
        <w:trPr>
          <w:cantSplit/>
          <w:jc w:val="center"/>
          <w:ins w:id="806"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807" w:author="Intel - YYZ" w:date="2025-02-03T14:47:00Z"/>
                <w:rFonts w:ascii="Courier New" w:hAnsi="Courier New" w:cs="Courier New"/>
                <w:lang w:eastAsia="zh-CN"/>
              </w:rPr>
            </w:pPr>
            <w:ins w:id="808" w:author="Intel - YYZ" w:date="2025-02-03T15:12:00Z">
              <w:r w:rsidRPr="009468CC">
                <w:rPr>
                  <w:rFonts w:ascii="Courier New" w:hAnsi="Courier New" w:cs="Courier New" w:hint="eastAsia"/>
                  <w:lang w:eastAsia="zh-CN"/>
                </w:rPr>
                <w:t>number</w:t>
              </w:r>
            </w:ins>
            <w:ins w:id="809" w:author="Intel - YYZ" w:date="2025-02-03T15:13:00Z">
              <w:r w:rsidRPr="009468CC">
                <w:rPr>
                  <w:rFonts w:ascii="Courier New" w:hAnsi="Courier New" w:cs="Courier New"/>
                  <w:lang w:eastAsia="zh-CN"/>
                </w:rPr>
                <w:t>O</w:t>
              </w:r>
            </w:ins>
            <w:ins w:id="810" w:author="Intel - YYZ" w:date="2025-02-03T15:12:00Z">
              <w:r w:rsidRPr="009468CC">
                <w:rPr>
                  <w:rFonts w:ascii="Courier New" w:hAnsi="Courier New" w:cs="Courier New" w:hint="eastAsia"/>
                  <w:lang w:eastAsia="zh-CN"/>
                </w:rPr>
                <w:t>f</w:t>
              </w:r>
            </w:ins>
            <w:ins w:id="811" w:author="Intel - YYZ" w:date="2025-02-03T15:13:00Z">
              <w:r w:rsidRPr="009468CC">
                <w:rPr>
                  <w:rFonts w:ascii="Courier New" w:hAnsi="Courier New" w:cs="Courier New"/>
                  <w:lang w:eastAsia="zh-CN"/>
                </w:rPr>
                <w:t>D</w:t>
              </w:r>
            </w:ins>
            <w:ins w:id="812" w:author="Intel - YYZ" w:date="2025-02-03T15:12:00Z">
              <w:r w:rsidRPr="009468CC">
                <w:rPr>
                  <w:rFonts w:ascii="Courier New" w:hAnsi="Courier New" w:cs="Courier New" w:hint="eastAsia"/>
                  <w:lang w:eastAsia="zh-CN"/>
                </w:rPr>
                <w:t>ata</w:t>
              </w:r>
            </w:ins>
            <w:ins w:id="813" w:author="Intel - YYZ" w:date="2025-02-03T16:11:00Z">
              <w:r w:rsidR="00C93641">
                <w:rPr>
                  <w:rFonts w:ascii="Courier New" w:hAnsi="Courier New" w:cs="Courier New" w:hint="eastAsia"/>
                  <w:lang w:eastAsia="zh-CN"/>
                </w:rPr>
                <w:t>Sa</w:t>
              </w:r>
            </w:ins>
            <w:ins w:id="814" w:author="Intel - YYZ" w:date="2025-02-03T15:12:00Z">
              <w:r w:rsidRPr="009468CC">
                <w:rPr>
                  <w:rFonts w:ascii="Courier New" w:hAnsi="Courier New" w:cs="Courier New" w:hint="eastAsia"/>
                  <w:lang w:eastAsia="zh-CN"/>
                </w:rPr>
                <w:t>mple</w:t>
              </w:r>
            </w:ins>
            <w:ins w:id="815" w:author="Intel - YYZ" w:date="2025-02-03T15:14:00Z">
              <w:r w:rsidRPr="009468CC">
                <w:rPr>
                  <w:rFonts w:ascii="Courier New" w:hAnsi="Courier New" w:cs="Courier New"/>
                  <w:lang w:eastAsia="zh-CN"/>
                </w:rPr>
                <w:t>s</w:t>
              </w:r>
            </w:ins>
            <w:ins w:id="816" w:author="Intel - YYZ" w:date="2025-02-03T16:21:00Z">
              <w:r w:rsidR="007C0EB0">
                <w:rPr>
                  <w:rFonts w:ascii="Courier New" w:hAnsi="Courier New" w:cs="Courier New" w:hint="eastAsia"/>
                  <w:lang w:eastAsia="zh-CN"/>
                </w:rPr>
                <w:t>Used</w:t>
              </w:r>
            </w:ins>
          </w:p>
        </w:tc>
        <w:tc>
          <w:tcPr>
            <w:tcW w:w="1687" w:type="dxa"/>
            <w:tcMar>
              <w:top w:w="0" w:type="dxa"/>
              <w:left w:w="28" w:type="dxa"/>
              <w:bottom w:w="0" w:type="dxa"/>
              <w:right w:w="108" w:type="dxa"/>
            </w:tcMar>
          </w:tcPr>
          <w:p w14:paraId="5216540C" w14:textId="77777777" w:rsidR="00466A86" w:rsidRPr="00F17505" w:rsidRDefault="00466A86" w:rsidP="00A47799">
            <w:pPr>
              <w:pStyle w:val="TAL"/>
              <w:jc w:val="center"/>
              <w:rPr>
                <w:ins w:id="817" w:author="Intel - YYZ" w:date="2025-02-03T14:47:00Z"/>
              </w:rPr>
            </w:pPr>
            <w:ins w:id="818" w:author="Intel - YYZ" w:date="2025-02-03T14:47:00Z">
              <w:r w:rsidRPr="00F17505">
                <w:rPr>
                  <w:rFonts w:hint="eastAsia"/>
                  <w:lang w:eastAsia="zh-CN"/>
                </w:rPr>
                <w:t>M</w:t>
              </w:r>
            </w:ins>
          </w:p>
        </w:tc>
        <w:tc>
          <w:tcPr>
            <w:tcW w:w="1167" w:type="dxa"/>
            <w:tcMar>
              <w:top w:w="0" w:type="dxa"/>
              <w:left w:w="28" w:type="dxa"/>
              <w:bottom w:w="0" w:type="dxa"/>
              <w:right w:w="108" w:type="dxa"/>
            </w:tcMar>
          </w:tcPr>
          <w:p w14:paraId="3DA34360" w14:textId="77777777" w:rsidR="00466A86" w:rsidRPr="00F17505" w:rsidRDefault="00466A86" w:rsidP="00A47799">
            <w:pPr>
              <w:pStyle w:val="TAL"/>
              <w:jc w:val="center"/>
              <w:rPr>
                <w:ins w:id="819" w:author="Intel - YYZ" w:date="2025-02-03T14:47:00Z"/>
              </w:rPr>
            </w:pPr>
            <w:ins w:id="820" w:author="Intel - YYZ" w:date="2025-02-03T14: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A47799">
            <w:pPr>
              <w:pStyle w:val="TAL"/>
              <w:jc w:val="center"/>
              <w:rPr>
                <w:ins w:id="821" w:author="Intel - YYZ" w:date="2025-02-03T14:47:00Z"/>
              </w:rPr>
            </w:pPr>
            <w:ins w:id="822" w:author="Intel - YYZ" w:date="2025-02-03T15: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A47799">
            <w:pPr>
              <w:pStyle w:val="TAL"/>
              <w:jc w:val="center"/>
              <w:rPr>
                <w:ins w:id="823" w:author="Intel - YYZ" w:date="2025-02-03T14:47:00Z"/>
                <w:lang w:eastAsia="zh-CN"/>
              </w:rPr>
            </w:pPr>
            <w:ins w:id="824" w:author="Intel - YYZ" w:date="2025-02-03T14: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A47799">
            <w:pPr>
              <w:pStyle w:val="TAL"/>
              <w:jc w:val="center"/>
              <w:rPr>
                <w:ins w:id="825" w:author="Intel - YYZ" w:date="2025-02-03T14:47:00Z"/>
                <w:lang w:eastAsia="zh-CN"/>
              </w:rPr>
            </w:pPr>
            <w:ins w:id="826" w:author="Intel - YYZ" w:date="2025-02-03T14:47:00Z">
              <w:r w:rsidRPr="00F17505">
                <w:rPr>
                  <w:rFonts w:hint="eastAsia"/>
                  <w:lang w:eastAsia="zh-CN"/>
                </w:rPr>
                <w:t>T</w:t>
              </w:r>
            </w:ins>
          </w:p>
        </w:tc>
      </w:tr>
      <w:tr w:rsidR="00466A86" w:rsidRPr="00F17505" w14:paraId="6E9FC622" w14:textId="77777777" w:rsidTr="00A47799">
        <w:trPr>
          <w:cantSplit/>
          <w:jc w:val="center"/>
          <w:ins w:id="827" w:author="Intel - YYZ" w:date="2025-02-03T14:47:00Z"/>
        </w:trPr>
        <w:tc>
          <w:tcPr>
            <w:tcW w:w="3241" w:type="dxa"/>
            <w:tcMar>
              <w:top w:w="0" w:type="dxa"/>
              <w:left w:w="28" w:type="dxa"/>
              <w:bottom w:w="0" w:type="dxa"/>
              <w:right w:w="108" w:type="dxa"/>
            </w:tcMar>
          </w:tcPr>
          <w:p w14:paraId="68494AC8" w14:textId="1ABC078E" w:rsidR="00466A86" w:rsidRPr="00F17505" w:rsidRDefault="005C7338" w:rsidP="00A47799">
            <w:pPr>
              <w:pStyle w:val="TAL"/>
              <w:rPr>
                <w:ins w:id="828" w:author="Intel - YYZ" w:date="2025-02-03T14:47:00Z"/>
                <w:rFonts w:ascii="Courier New" w:hAnsi="Courier New" w:cs="Courier New"/>
                <w:lang w:eastAsia="zh-CN"/>
              </w:rPr>
            </w:pPr>
            <w:ins w:id="829" w:author="Pengxiang Xie_rev2" w:date="2025-02-19T22:52:00Z">
              <w:r>
                <w:rPr>
                  <w:rFonts w:ascii="Courier New" w:hAnsi="Courier New" w:cs="Courier New"/>
                  <w:lang w:eastAsia="zh-CN"/>
                </w:rPr>
                <w:t>fL</w:t>
              </w:r>
            </w:ins>
            <w:ins w:id="830" w:author="Intel - YYZ" w:date="2025-02-03T15:12:00Z">
              <w:r w:rsidR="00A87BE9" w:rsidRPr="009468CC">
                <w:rPr>
                  <w:rFonts w:ascii="Courier New" w:hAnsi="Courier New" w:cs="Courier New"/>
                  <w:lang w:eastAsia="zh-CN"/>
                </w:rPr>
                <w:t>training</w:t>
              </w:r>
            </w:ins>
            <w:ins w:id="831" w:author="Intel - YYZ" w:date="2025-02-03T16:23:00Z">
              <w:r w:rsidR="007C0EB0">
                <w:rPr>
                  <w:rFonts w:ascii="Courier New" w:hAnsi="Courier New" w:cs="Courier New" w:hint="eastAsia"/>
                  <w:lang w:eastAsia="zh-CN"/>
                </w:rPr>
                <w:t>Time</w:t>
              </w:r>
            </w:ins>
            <w:ins w:id="832" w:author="Intel - YYZ" w:date="2025-02-03T15:14:00Z">
              <w:r w:rsidR="00A87BE9" w:rsidRPr="009468CC">
                <w:rPr>
                  <w:rFonts w:ascii="Courier New" w:hAnsi="Courier New" w:cs="Courier New"/>
                  <w:lang w:eastAsia="zh-CN"/>
                </w:rPr>
                <w:t>D</w:t>
              </w:r>
            </w:ins>
            <w:ins w:id="833" w:author="Intel - YYZ" w:date="2025-02-03T15:12:00Z">
              <w:r w:rsidR="00A87BE9" w:rsidRPr="009468CC">
                <w:rPr>
                  <w:rFonts w:ascii="Courier New" w:hAnsi="Courier New" w:cs="Courier New"/>
                  <w:lang w:eastAsia="zh-CN"/>
                </w:rPr>
                <w:t>uration</w:t>
              </w:r>
            </w:ins>
          </w:p>
        </w:tc>
        <w:tc>
          <w:tcPr>
            <w:tcW w:w="1687" w:type="dxa"/>
            <w:tcMar>
              <w:top w:w="0" w:type="dxa"/>
              <w:left w:w="28" w:type="dxa"/>
              <w:bottom w:w="0" w:type="dxa"/>
              <w:right w:w="108" w:type="dxa"/>
            </w:tcMar>
          </w:tcPr>
          <w:p w14:paraId="5EC6CB46" w14:textId="77777777" w:rsidR="00466A86" w:rsidRPr="00F17505" w:rsidRDefault="00466A86" w:rsidP="00A47799">
            <w:pPr>
              <w:pStyle w:val="TAL"/>
              <w:jc w:val="center"/>
              <w:rPr>
                <w:ins w:id="834" w:author="Intel - YYZ" w:date="2025-02-03T14:47:00Z"/>
              </w:rPr>
            </w:pPr>
            <w:ins w:id="835" w:author="Intel - YYZ" w:date="2025-02-03T14:55:00Z">
              <w:r w:rsidRPr="00F17505">
                <w:rPr>
                  <w:rFonts w:hint="eastAsia"/>
                  <w:lang w:eastAsia="zh-CN"/>
                </w:rPr>
                <w:t>M</w:t>
              </w:r>
            </w:ins>
          </w:p>
        </w:tc>
        <w:tc>
          <w:tcPr>
            <w:tcW w:w="1167" w:type="dxa"/>
            <w:tcMar>
              <w:top w:w="0" w:type="dxa"/>
              <w:left w:w="28" w:type="dxa"/>
              <w:bottom w:w="0" w:type="dxa"/>
              <w:right w:w="108" w:type="dxa"/>
            </w:tcMar>
          </w:tcPr>
          <w:p w14:paraId="0B71167F" w14:textId="77777777" w:rsidR="00466A86" w:rsidRPr="00F17505" w:rsidRDefault="00466A86" w:rsidP="00A47799">
            <w:pPr>
              <w:pStyle w:val="TAL"/>
              <w:jc w:val="center"/>
              <w:rPr>
                <w:ins w:id="836" w:author="Intel - YYZ" w:date="2025-02-03T14:47:00Z"/>
              </w:rPr>
            </w:pPr>
            <w:ins w:id="837" w:author="Intel - YYZ" w:date="2025-02-03T14: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A47799">
            <w:pPr>
              <w:pStyle w:val="TAL"/>
              <w:jc w:val="center"/>
              <w:rPr>
                <w:ins w:id="838" w:author="Intel - YYZ" w:date="2025-02-03T14:47:00Z"/>
              </w:rPr>
            </w:pPr>
            <w:ins w:id="839" w:author="Intel - YYZ" w:date="2025-02-03T14: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A47799">
            <w:pPr>
              <w:pStyle w:val="TAL"/>
              <w:jc w:val="center"/>
              <w:rPr>
                <w:ins w:id="840" w:author="Intel - YYZ" w:date="2025-02-03T14:47:00Z"/>
                <w:lang w:eastAsia="zh-CN"/>
              </w:rPr>
            </w:pPr>
            <w:ins w:id="841" w:author="Intel - YYZ" w:date="2025-02-03T14: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A47799">
            <w:pPr>
              <w:pStyle w:val="TAL"/>
              <w:jc w:val="center"/>
              <w:rPr>
                <w:ins w:id="842" w:author="Intel - YYZ" w:date="2025-02-03T14:47:00Z"/>
                <w:lang w:eastAsia="zh-CN"/>
              </w:rPr>
            </w:pPr>
            <w:ins w:id="843" w:author="Intel - YYZ" w:date="2025-02-03T14:47:00Z">
              <w:r w:rsidRPr="00F17505">
                <w:rPr>
                  <w:lang w:eastAsia="zh-CN"/>
                </w:rPr>
                <w:t>T</w:t>
              </w:r>
            </w:ins>
          </w:p>
        </w:tc>
      </w:tr>
      <w:tr w:rsidR="00DD5063" w:rsidRPr="00F17505" w14:paraId="776E6F24" w14:textId="77777777" w:rsidTr="00A47799">
        <w:trPr>
          <w:cantSplit/>
          <w:jc w:val="center"/>
          <w:ins w:id="844"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845" w:author="Intel - YYZ" w:date="2025-02-04T10:13:00Z"/>
                <w:rFonts w:ascii="Courier New" w:hAnsi="Courier New" w:cs="Courier New"/>
                <w:lang w:eastAsia="zh-CN"/>
              </w:rPr>
            </w:pPr>
            <w:ins w:id="846" w:author="Intel - YYZ - 0205" w:date="2025-02-06T14:43:00Z">
              <w:r>
                <w:rPr>
                  <w:rFonts w:ascii="Courier New" w:hAnsi="Courier New" w:cs="Courier New" w:hint="eastAsia"/>
                  <w:lang w:eastAsia="zh-CN"/>
                </w:rPr>
                <w:t>f</w:t>
              </w:r>
            </w:ins>
            <w:ins w:id="847" w:author="Intel - YYZ" w:date="2025-02-04T10:14:00Z">
              <w:r w:rsidR="00DD5063">
                <w:rPr>
                  <w:rFonts w:ascii="Courier New" w:hAnsi="Courier New" w:cs="Courier New"/>
                </w:rPr>
                <w:t>inalGlobal</w:t>
              </w:r>
            </w:ins>
            <w:ins w:id="848" w:author="Hassan Al-Kanani (NEC)" w:date="2025-02-06T21:21:00Z">
              <w:r w:rsidR="007106F5">
                <w:rPr>
                  <w:rFonts w:ascii="Courier New" w:hAnsi="Courier New" w:cs="Courier New"/>
                </w:rPr>
                <w:t>ModelPerformance</w:t>
              </w:r>
            </w:ins>
            <w:ins w:id="849" w:author="Intel - YYZ" w:date="2025-02-04T10:15:00Z">
              <w:r w:rsidR="00DD5063">
                <w:rPr>
                  <w:rFonts w:ascii="Courier New" w:hAnsi="Courier New" w:cs="Courier New"/>
                </w:rPr>
                <w:t>OnClient</w:t>
              </w:r>
            </w:ins>
          </w:p>
        </w:tc>
        <w:tc>
          <w:tcPr>
            <w:tcW w:w="1687" w:type="dxa"/>
            <w:tcMar>
              <w:top w:w="0" w:type="dxa"/>
              <w:left w:w="28" w:type="dxa"/>
              <w:bottom w:w="0" w:type="dxa"/>
              <w:right w:w="108" w:type="dxa"/>
            </w:tcMar>
          </w:tcPr>
          <w:p w14:paraId="7AB3A314" w14:textId="3239B355" w:rsidR="00DD5063" w:rsidRPr="00F17505" w:rsidRDefault="00DD5063" w:rsidP="00DD5063">
            <w:pPr>
              <w:pStyle w:val="TAL"/>
              <w:jc w:val="center"/>
              <w:rPr>
                <w:ins w:id="850" w:author="Intel - YYZ" w:date="2025-02-04T10:13:00Z"/>
                <w:lang w:eastAsia="zh-CN"/>
              </w:rPr>
            </w:pPr>
            <w:ins w:id="851" w:author="Intel - YYZ" w:date="2025-02-04T10:15:00Z">
              <w:r w:rsidRPr="00F17505">
                <w:rPr>
                  <w:rFonts w:hint="eastAsia"/>
                  <w:lang w:eastAsia="zh-CN"/>
                </w:rPr>
                <w:t>M</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852" w:author="Intel - YYZ" w:date="2025-02-04T10:13:00Z"/>
              </w:rPr>
            </w:pPr>
            <w:ins w:id="853" w:author="Intel - YYZ" w:date="2025-02-04T10: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854" w:author="Intel - YYZ" w:date="2025-02-04T10:13:00Z"/>
              </w:rPr>
            </w:pPr>
            <w:ins w:id="855" w:author="Intel - YYZ" w:date="2025-02-04T10: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856" w:author="Intel - YYZ" w:date="2025-02-04T10:13:00Z"/>
                <w:lang w:eastAsia="zh-CN"/>
              </w:rPr>
            </w:pPr>
            <w:ins w:id="857" w:author="Intel - YYZ" w:date="2025-02-04T10: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858" w:author="Intel - YYZ" w:date="2025-02-04T10:13:00Z"/>
                <w:lang w:eastAsia="zh-CN"/>
              </w:rPr>
            </w:pPr>
            <w:ins w:id="859" w:author="Intel - YYZ" w:date="2025-02-04T10:15:00Z">
              <w:r w:rsidRPr="00F17505">
                <w:rPr>
                  <w:lang w:eastAsia="zh-CN"/>
                </w:rPr>
                <w:t>T</w:t>
              </w:r>
            </w:ins>
          </w:p>
        </w:tc>
      </w:tr>
    </w:tbl>
    <w:p w14:paraId="0281079B" w14:textId="12EBEA9C" w:rsidR="00466A86" w:rsidRPr="00F17505" w:rsidRDefault="00466A86" w:rsidP="00466A86">
      <w:pPr>
        <w:rPr>
          <w:ins w:id="860" w:author="Intel - YYZ" w:date="2025-02-03T14:47:00Z"/>
        </w:rPr>
      </w:pPr>
    </w:p>
    <w:p w14:paraId="2B0D8586" w14:textId="2BC60FE0" w:rsidR="00466A86" w:rsidRPr="00F17505" w:rsidRDefault="00466A86" w:rsidP="00466A86">
      <w:pPr>
        <w:pStyle w:val="Heading4"/>
        <w:rPr>
          <w:ins w:id="861" w:author="Intel - YYZ" w:date="2025-02-03T14:47:00Z"/>
        </w:rPr>
      </w:pPr>
      <w:ins w:id="862" w:author="Intel - YYZ" w:date="2025-02-03T14:47:00Z">
        <w:r w:rsidRPr="00F17505">
          <w:t>7.4.</w:t>
        </w:r>
      </w:ins>
      <w:ins w:id="863" w:author="Intel - YYZ" w:date="2025-02-03T15:30:00Z">
        <w:r w:rsidR="009468CC">
          <w:t>z</w:t>
        </w:r>
      </w:ins>
      <w:ins w:id="864" w:author="Intel - YYZ" w:date="2025-02-03T14:47:00Z">
        <w:r w:rsidRPr="00F17505">
          <w:t>.3</w:t>
        </w:r>
        <w:r w:rsidRPr="00F17505">
          <w:tab/>
          <w:t>Attribute constraints</w:t>
        </w:r>
      </w:ins>
    </w:p>
    <w:p w14:paraId="40C832B5" w14:textId="77777777" w:rsidR="00466A86" w:rsidRPr="00F17505" w:rsidRDefault="00466A86" w:rsidP="00466A86">
      <w:pPr>
        <w:rPr>
          <w:ins w:id="865" w:author="Intel - YYZ" w:date="2025-02-03T14:47:00Z"/>
        </w:rPr>
      </w:pPr>
      <w:ins w:id="866" w:author="Intel - YYZ" w:date="2025-02-03T14:47:00Z">
        <w:r w:rsidRPr="00F17505">
          <w:t>None.</w:t>
        </w:r>
      </w:ins>
    </w:p>
    <w:p w14:paraId="5B4E301B" w14:textId="125818EE" w:rsidR="00466A86" w:rsidRPr="00F17505" w:rsidRDefault="00466A86" w:rsidP="00466A86">
      <w:pPr>
        <w:pStyle w:val="Heading4"/>
        <w:rPr>
          <w:ins w:id="867" w:author="Intel - YYZ" w:date="2025-02-03T14:47:00Z"/>
        </w:rPr>
      </w:pPr>
      <w:ins w:id="868" w:author="Intel - YYZ" w:date="2025-02-03T14:47:00Z">
        <w:r w:rsidRPr="00F17505">
          <w:t>7.4.</w:t>
        </w:r>
      </w:ins>
      <w:ins w:id="869" w:author="Intel - YYZ" w:date="2025-02-03T15:30:00Z">
        <w:r w:rsidR="009468CC">
          <w:t>z</w:t>
        </w:r>
      </w:ins>
      <w:ins w:id="870" w:author="Intel - YYZ" w:date="2025-02-03T14:47:00Z">
        <w:r w:rsidRPr="00F17505">
          <w:t>.4</w:t>
        </w:r>
        <w:r w:rsidRPr="00F17505">
          <w:tab/>
          <w:t>Notifications</w:t>
        </w:r>
      </w:ins>
    </w:p>
    <w:p w14:paraId="61985A4B" w14:textId="77777777" w:rsidR="00466A86" w:rsidRPr="00F17505" w:rsidRDefault="00466A86" w:rsidP="00466A86">
      <w:pPr>
        <w:rPr>
          <w:ins w:id="871" w:author="Intel - YYZ" w:date="2025-02-03T14:47:00Z"/>
        </w:rPr>
      </w:pPr>
      <w:ins w:id="872" w:author="Intel - YYZ" w:date="2025-02-03T14:47: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873"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Heading3"/>
      </w:pPr>
      <w:bookmarkStart w:id="874" w:name="_Toc106015908"/>
      <w:bookmarkStart w:id="875" w:name="_Toc106098547"/>
      <w:bookmarkStart w:id="876" w:name="_Toc188006778"/>
      <w:bookmarkStart w:id="877" w:name="MCCQCTEMPBM_00000157"/>
      <w:r w:rsidRPr="00F17505">
        <w:t>7.5.1</w:t>
      </w:r>
      <w:r w:rsidRPr="00F17505">
        <w:tab/>
        <w:t>Attribute properties</w:t>
      </w:r>
      <w:bookmarkEnd w:id="874"/>
      <w:bookmarkEnd w:id="875"/>
      <w:bookmarkEnd w:id="876"/>
    </w:p>
    <w:p w14:paraId="34FE9D19" w14:textId="77777777" w:rsidR="001D6766" w:rsidRPr="00F17505" w:rsidRDefault="001D6766" w:rsidP="001D6766">
      <w:pPr>
        <w:pStyle w:val="TH"/>
      </w:pPr>
      <w:bookmarkStart w:id="878" w:name="_CRTable7_5_11"/>
      <w:r w:rsidRPr="00F17505">
        <w:t xml:space="preserve">Table </w:t>
      </w:r>
      <w:bookmarkEnd w:id="878"/>
      <w:r w:rsidRPr="00F17505">
        <w:t>7.5.1-1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54"/>
        <w:tblGridChange w:id="879">
          <w:tblGrid>
            <w:gridCol w:w="3119"/>
            <w:gridCol w:w="4252"/>
            <w:gridCol w:w="2254"/>
            <w:gridCol w:w="7"/>
          </w:tblGrid>
        </w:tblGridChange>
      </w:tblGrid>
      <w:tr w:rsidR="001D6766" w:rsidRPr="00F17505" w14:paraId="0A5AD2A0" w14:textId="77777777" w:rsidTr="004434CF">
        <w:trPr>
          <w:tblHeader/>
          <w:jc w:val="center"/>
        </w:trPr>
        <w:tc>
          <w:tcPr>
            <w:tcW w:w="3119" w:type="dxa"/>
            <w:shd w:val="clear" w:color="auto" w:fill="CCCCCC"/>
            <w:tcMar>
              <w:top w:w="0" w:type="dxa"/>
              <w:left w:w="28" w:type="dxa"/>
              <w:bottom w:w="0" w:type="dxa"/>
              <w:right w:w="28" w:type="dxa"/>
            </w:tcMar>
            <w:hideMark/>
          </w:tcPr>
          <w:bookmarkEnd w:id="877"/>
          <w:p w14:paraId="26DD9676" w14:textId="77777777" w:rsidR="001D6766" w:rsidRPr="00F17505" w:rsidRDefault="001D6766" w:rsidP="00A47799">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A47799">
            <w:pPr>
              <w:pStyle w:val="TAH"/>
            </w:pPr>
            <w:r w:rsidRPr="00F17505">
              <w:rPr>
                <w:color w:val="000000"/>
              </w:rPr>
              <w:t>Documentation and Allowed Values</w:t>
            </w:r>
          </w:p>
        </w:tc>
        <w:tc>
          <w:tcPr>
            <w:tcW w:w="2254" w:type="dxa"/>
            <w:shd w:val="clear" w:color="auto" w:fill="CCCCCC"/>
            <w:tcMar>
              <w:top w:w="0" w:type="dxa"/>
              <w:left w:w="28" w:type="dxa"/>
              <w:bottom w:w="0" w:type="dxa"/>
              <w:right w:w="28" w:type="dxa"/>
            </w:tcMar>
            <w:hideMark/>
          </w:tcPr>
          <w:p w14:paraId="00D51A33" w14:textId="77777777" w:rsidR="001D6766" w:rsidRPr="00F17505" w:rsidRDefault="001D6766" w:rsidP="00A47799">
            <w:pPr>
              <w:pStyle w:val="TAH"/>
            </w:pPr>
            <w:r w:rsidRPr="00F17505">
              <w:rPr>
                <w:color w:val="000000"/>
              </w:rPr>
              <w:t>Properties</w:t>
            </w:r>
          </w:p>
        </w:tc>
      </w:tr>
      <w:tr w:rsidR="001D6766" w:rsidRPr="00F17505" w14:paraId="26A9EDC6" w14:textId="77777777" w:rsidTr="004434CF">
        <w:trPr>
          <w:jc w:val="center"/>
        </w:trPr>
        <w:tc>
          <w:tcPr>
            <w:tcW w:w="3119" w:type="dxa"/>
            <w:tcMar>
              <w:top w:w="0" w:type="dxa"/>
              <w:left w:w="28" w:type="dxa"/>
              <w:bottom w:w="0" w:type="dxa"/>
              <w:right w:w="28" w:type="dxa"/>
            </w:tcMar>
          </w:tcPr>
          <w:p w14:paraId="594EEB2A" w14:textId="77777777" w:rsidR="001D6766" w:rsidRPr="00F17505" w:rsidRDefault="001D6766" w:rsidP="00A4779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43A08196" w14:textId="77777777" w:rsidR="001D6766" w:rsidRPr="00F17505" w:rsidRDefault="001D6766" w:rsidP="00A4779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A47799">
            <w:pPr>
              <w:pStyle w:val="TAL"/>
              <w:rPr>
                <w:rFonts w:cs="Arial"/>
                <w:szCs w:val="18"/>
              </w:rPr>
            </w:pPr>
            <w:r w:rsidRPr="00F17505">
              <w:rPr>
                <w:rFonts w:cs="Arial"/>
                <w:szCs w:val="18"/>
              </w:rPr>
              <w:t>It is unique in each MnS producer.</w:t>
            </w:r>
          </w:p>
          <w:p w14:paraId="0DD16E3C" w14:textId="77777777" w:rsidR="001D6766" w:rsidRPr="00F17505" w:rsidRDefault="001D6766" w:rsidP="00A47799">
            <w:pPr>
              <w:pStyle w:val="TAL"/>
              <w:rPr>
                <w:rFonts w:cs="Arial"/>
                <w:szCs w:val="18"/>
              </w:rPr>
            </w:pPr>
          </w:p>
          <w:p w14:paraId="367EA46D" w14:textId="77777777" w:rsidR="001D6766" w:rsidRPr="00F17505" w:rsidRDefault="001D6766" w:rsidP="00A47799">
            <w:pPr>
              <w:pStyle w:val="TAL"/>
              <w:rPr>
                <w:rFonts w:cs="Arial"/>
                <w:szCs w:val="18"/>
              </w:rPr>
            </w:pPr>
            <w:r w:rsidRPr="00F17505">
              <w:rPr>
                <w:color w:val="000000"/>
              </w:rPr>
              <w:t>allowedValues: N/A.</w:t>
            </w:r>
          </w:p>
        </w:tc>
        <w:tc>
          <w:tcPr>
            <w:tcW w:w="2254" w:type="dxa"/>
            <w:tcMar>
              <w:top w:w="0" w:type="dxa"/>
              <w:left w:w="28" w:type="dxa"/>
              <w:bottom w:w="0" w:type="dxa"/>
              <w:right w:w="28" w:type="dxa"/>
            </w:tcMar>
          </w:tcPr>
          <w:p w14:paraId="3376BF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2E810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BE00A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0A2FF" w14:textId="77777777" w:rsidR="001D6766" w:rsidRPr="00F17505" w:rsidRDefault="001D6766" w:rsidP="00A47799">
            <w:pPr>
              <w:pStyle w:val="TAL"/>
            </w:pPr>
            <w:r w:rsidRPr="00F17505">
              <w:rPr>
                <w:rFonts w:cs="Arial"/>
                <w:szCs w:val="18"/>
              </w:rPr>
              <w:t xml:space="preserve">isNullable: </w:t>
            </w:r>
            <w:r>
              <w:rPr>
                <w:rFonts w:cs="Arial"/>
                <w:szCs w:val="18"/>
              </w:rPr>
              <w:t>False</w:t>
            </w:r>
          </w:p>
        </w:tc>
      </w:tr>
      <w:tr w:rsidR="001D6766" w:rsidRPr="00F17505" w14:paraId="2EB21EF2" w14:textId="77777777" w:rsidTr="004434CF">
        <w:trPr>
          <w:jc w:val="center"/>
        </w:trPr>
        <w:tc>
          <w:tcPr>
            <w:tcW w:w="3119" w:type="dxa"/>
            <w:tcMar>
              <w:top w:w="0" w:type="dxa"/>
              <w:left w:w="28" w:type="dxa"/>
              <w:bottom w:w="0" w:type="dxa"/>
              <w:right w:w="28" w:type="dxa"/>
            </w:tcMar>
          </w:tcPr>
          <w:p w14:paraId="6013964D"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A79EBDA" w14:textId="77777777" w:rsidR="001D6766" w:rsidRPr="00F17505" w:rsidRDefault="001D6766" w:rsidP="00A4779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A47799">
            <w:pPr>
              <w:pStyle w:val="TAL"/>
              <w:rPr>
                <w:lang w:eastAsia="zh-CN"/>
              </w:rPr>
            </w:pPr>
          </w:p>
          <w:p w14:paraId="2E48D689" w14:textId="77777777" w:rsidR="001D6766" w:rsidRPr="00F17505" w:rsidRDefault="001D6766" w:rsidP="00A47799">
            <w:pPr>
              <w:pStyle w:val="TAL"/>
              <w:rPr>
                <w:color w:val="000000"/>
              </w:rPr>
            </w:pPr>
            <w:r w:rsidRPr="00F17505">
              <w:rPr>
                <w:color w:val="000000"/>
              </w:rPr>
              <w:t>allowedValues: N/A.</w:t>
            </w:r>
          </w:p>
        </w:tc>
        <w:tc>
          <w:tcPr>
            <w:tcW w:w="2254" w:type="dxa"/>
            <w:tcMar>
              <w:top w:w="0" w:type="dxa"/>
              <w:left w:w="28" w:type="dxa"/>
              <w:bottom w:w="0" w:type="dxa"/>
              <w:right w:w="28" w:type="dxa"/>
            </w:tcMar>
          </w:tcPr>
          <w:p w14:paraId="3B5B1FD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171FAA4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4D367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9912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10AA0D4" w14:textId="77777777" w:rsidTr="004434CF">
        <w:trPr>
          <w:jc w:val="center"/>
        </w:trPr>
        <w:tc>
          <w:tcPr>
            <w:tcW w:w="3119" w:type="dxa"/>
            <w:tcMar>
              <w:top w:w="0" w:type="dxa"/>
              <w:left w:w="28" w:type="dxa"/>
              <w:bottom w:w="0" w:type="dxa"/>
              <w:right w:w="28" w:type="dxa"/>
            </w:tcMar>
          </w:tcPr>
          <w:p w14:paraId="0259EFFA" w14:textId="77777777" w:rsidR="001D6766" w:rsidRPr="00F17505" w:rsidRDefault="001D6766" w:rsidP="00A4779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F57F6ED" w14:textId="77777777" w:rsidR="001D6766" w:rsidRPr="00F17505" w:rsidRDefault="001D6766" w:rsidP="00A4779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A47799">
            <w:pPr>
              <w:pStyle w:val="TAL"/>
              <w:rPr>
                <w:lang w:eastAsia="zh-CN"/>
              </w:rPr>
            </w:pPr>
          </w:p>
          <w:p w14:paraId="723E77D7" w14:textId="77777777" w:rsidR="001D6766" w:rsidRPr="00F17505" w:rsidRDefault="001D6766" w:rsidP="00A4779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54" w:type="dxa"/>
            <w:tcMar>
              <w:top w:w="0" w:type="dxa"/>
              <w:left w:w="28" w:type="dxa"/>
              <w:bottom w:w="0" w:type="dxa"/>
              <w:right w:w="28" w:type="dxa"/>
            </w:tcMar>
          </w:tcPr>
          <w:p w14:paraId="6188653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845B7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5AD620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966E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BB09736" w14:textId="77777777" w:rsidTr="004434CF">
        <w:trPr>
          <w:jc w:val="center"/>
        </w:trPr>
        <w:tc>
          <w:tcPr>
            <w:tcW w:w="3119" w:type="dxa"/>
            <w:tcMar>
              <w:top w:w="0" w:type="dxa"/>
              <w:left w:w="28" w:type="dxa"/>
              <w:bottom w:w="0" w:type="dxa"/>
              <w:right w:w="28" w:type="dxa"/>
            </w:tcMar>
          </w:tcPr>
          <w:p w14:paraId="1FC8C680"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473DC09" w14:textId="77777777" w:rsidR="001D6766" w:rsidRDefault="001D6766" w:rsidP="00A47799">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A47799">
            <w:pPr>
              <w:pStyle w:val="TAL"/>
            </w:pPr>
          </w:p>
          <w:p w14:paraId="2D1D02A3" w14:textId="77777777" w:rsidR="001D6766" w:rsidRPr="00F17505" w:rsidRDefault="001D6766" w:rsidP="00A47799">
            <w:pPr>
              <w:pStyle w:val="TAL"/>
              <w:rPr>
                <w:lang w:eastAsia="zh-CN"/>
              </w:rPr>
            </w:pPr>
            <w:r>
              <w:rPr>
                <w:rFonts w:hint="eastAsia"/>
              </w:rPr>
              <w:t>T</w:t>
            </w:r>
            <w:r>
              <w:t>he detailed definition and corresponding allowed values for mDAType see TS 28.104 [2].</w:t>
            </w:r>
          </w:p>
        </w:tc>
        <w:tc>
          <w:tcPr>
            <w:tcW w:w="2254" w:type="dxa"/>
            <w:tcMar>
              <w:top w:w="0" w:type="dxa"/>
              <w:left w:w="28" w:type="dxa"/>
              <w:bottom w:w="0" w:type="dxa"/>
              <w:right w:w="28" w:type="dxa"/>
            </w:tcMar>
          </w:tcPr>
          <w:p w14:paraId="4CFAEC0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13C8C1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7AD27E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8E066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3C6C6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1E93729E" w14:textId="77777777" w:rsidTr="004434CF">
        <w:trPr>
          <w:jc w:val="center"/>
        </w:trPr>
        <w:tc>
          <w:tcPr>
            <w:tcW w:w="3119" w:type="dxa"/>
            <w:tcMar>
              <w:top w:w="0" w:type="dxa"/>
              <w:left w:w="28" w:type="dxa"/>
              <w:bottom w:w="0" w:type="dxa"/>
              <w:right w:w="28" w:type="dxa"/>
            </w:tcMar>
          </w:tcPr>
          <w:p w14:paraId="00A5C62B" w14:textId="77777777" w:rsidR="001D6766" w:rsidRPr="00D821B2" w:rsidRDefault="001D6766" w:rsidP="00A47799">
            <w:pPr>
              <w:spacing w:after="0"/>
              <w:rPr>
                <w:rFonts w:ascii="Courier New" w:hAnsi="Courier New" w:cs="Courier New"/>
                <w:sz w:val="18"/>
                <w:szCs w:val="18"/>
              </w:rPr>
            </w:pPr>
            <w:r w:rsidRPr="00616333">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72B00109" w14:textId="77777777" w:rsidR="001D6766" w:rsidRDefault="001D6766" w:rsidP="00A47799">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A47799">
            <w:pPr>
              <w:pStyle w:val="TAL"/>
            </w:pPr>
          </w:p>
          <w:p w14:paraId="4C8A5C77" w14:textId="77777777" w:rsidR="001D6766" w:rsidRPr="00F17505" w:rsidRDefault="001D6766" w:rsidP="00A4779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30A2E2C"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689A523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035976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2FD49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E704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4FA0574" w14:textId="77777777" w:rsidTr="004434CF">
        <w:trPr>
          <w:jc w:val="center"/>
        </w:trPr>
        <w:tc>
          <w:tcPr>
            <w:tcW w:w="3119" w:type="dxa"/>
            <w:tcMar>
              <w:top w:w="0" w:type="dxa"/>
              <w:left w:w="28" w:type="dxa"/>
              <w:bottom w:w="0" w:type="dxa"/>
              <w:right w:w="28" w:type="dxa"/>
            </w:tcMar>
          </w:tcPr>
          <w:p w14:paraId="19A0CF99"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948DCE6" w14:textId="77777777" w:rsidR="001D6766" w:rsidRPr="00F17505" w:rsidRDefault="001D6766" w:rsidP="00A47799">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A47799">
            <w:pPr>
              <w:pStyle w:val="TAL"/>
            </w:pPr>
          </w:p>
          <w:p w14:paraId="7B37EEBF" w14:textId="77777777" w:rsidR="001D6766" w:rsidRPr="00F17505" w:rsidRDefault="001D6766" w:rsidP="00A4779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2BCF0FD2"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419EBDA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1DDE19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4AC88F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0F7B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B063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1ACE9A9" w14:textId="77777777" w:rsidTr="004434CF">
        <w:trPr>
          <w:jc w:val="center"/>
        </w:trPr>
        <w:tc>
          <w:tcPr>
            <w:tcW w:w="3119" w:type="dxa"/>
            <w:tcMar>
              <w:top w:w="0" w:type="dxa"/>
              <w:left w:w="28" w:type="dxa"/>
              <w:bottom w:w="0" w:type="dxa"/>
              <w:right w:w="28" w:type="dxa"/>
            </w:tcMar>
          </w:tcPr>
          <w:p w14:paraId="36B02A0D"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F4A18C1" w14:textId="77777777" w:rsidR="001D6766" w:rsidRPr="00F17505" w:rsidRDefault="001D6766" w:rsidP="00A47799">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A47799">
            <w:pPr>
              <w:pStyle w:val="TAL"/>
            </w:pPr>
          </w:p>
          <w:p w14:paraId="56928D11" w14:textId="77777777" w:rsidR="001D6766" w:rsidRDefault="001D6766" w:rsidP="00A47799">
            <w:pPr>
              <w:pStyle w:val="TAL"/>
            </w:pPr>
          </w:p>
          <w:p w14:paraId="4F3AA010" w14:textId="77777777" w:rsidR="001D6766" w:rsidRPr="00F17505"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171B6C5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47684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51B7C46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651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AA55FC4" w14:textId="77777777" w:rsidTr="004434CF">
        <w:trPr>
          <w:jc w:val="center"/>
        </w:trPr>
        <w:tc>
          <w:tcPr>
            <w:tcW w:w="3119" w:type="dxa"/>
            <w:tcMar>
              <w:top w:w="0" w:type="dxa"/>
              <w:left w:w="28" w:type="dxa"/>
              <w:bottom w:w="0" w:type="dxa"/>
              <w:right w:w="28" w:type="dxa"/>
            </w:tcMar>
          </w:tcPr>
          <w:p w14:paraId="518CB71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E598849" w14:textId="77777777" w:rsidR="001D6766" w:rsidRPr="00F17505" w:rsidRDefault="001D6766" w:rsidP="00A4779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A47799">
            <w:pPr>
              <w:pStyle w:val="TAL"/>
              <w:rPr>
                <w:rFonts w:cs="Arial"/>
                <w:szCs w:val="18"/>
              </w:rPr>
            </w:pPr>
          </w:p>
          <w:p w14:paraId="5FB6CD5E" w14:textId="77777777" w:rsidR="001D6766" w:rsidRPr="00F17505" w:rsidRDefault="001D6766" w:rsidP="00A47799">
            <w:pPr>
              <w:pStyle w:val="TAL"/>
              <w:rPr>
                <w:color w:val="000000"/>
              </w:rPr>
            </w:pPr>
            <w:r w:rsidRPr="00F17505">
              <w:rPr>
                <w:color w:val="000000"/>
              </w:rPr>
              <w:t>allowedValues: N/A.</w:t>
            </w:r>
          </w:p>
          <w:p w14:paraId="02F18A42" w14:textId="77777777" w:rsidR="001D6766" w:rsidRPr="00F17505" w:rsidRDefault="001D6766" w:rsidP="00A47799">
            <w:pPr>
              <w:pStyle w:val="TAL"/>
            </w:pPr>
          </w:p>
        </w:tc>
        <w:tc>
          <w:tcPr>
            <w:tcW w:w="2254" w:type="dxa"/>
            <w:tcMar>
              <w:top w:w="0" w:type="dxa"/>
              <w:left w:w="28" w:type="dxa"/>
              <w:bottom w:w="0" w:type="dxa"/>
              <w:right w:w="28" w:type="dxa"/>
            </w:tcMar>
          </w:tcPr>
          <w:p w14:paraId="0751CA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13074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AED18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25A0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4FDA17F" w14:textId="77777777" w:rsidTr="004434CF">
        <w:trPr>
          <w:jc w:val="center"/>
        </w:trPr>
        <w:tc>
          <w:tcPr>
            <w:tcW w:w="3119" w:type="dxa"/>
            <w:tcMar>
              <w:top w:w="0" w:type="dxa"/>
              <w:left w:w="28" w:type="dxa"/>
              <w:bottom w:w="0" w:type="dxa"/>
              <w:right w:w="28" w:type="dxa"/>
            </w:tcMar>
          </w:tcPr>
          <w:p w14:paraId="6557C12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2993ADF" w14:textId="77777777" w:rsidR="001D6766" w:rsidRPr="00F17505" w:rsidRDefault="001D6766" w:rsidP="00A4779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B747113" w14:textId="77777777" w:rsidR="001D6766" w:rsidRPr="00F17505" w:rsidRDefault="001D6766" w:rsidP="00A47799">
            <w:pPr>
              <w:pStyle w:val="TAL"/>
              <w:rPr>
                <w:lang w:eastAsia="zh-CN"/>
              </w:rPr>
            </w:pPr>
          </w:p>
          <w:p w14:paraId="3D22CDAE"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7B395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7FC115A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2D6874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37C1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77F7AC8" w14:textId="77777777" w:rsidTr="004434CF">
        <w:trPr>
          <w:jc w:val="center"/>
        </w:trPr>
        <w:tc>
          <w:tcPr>
            <w:tcW w:w="3119" w:type="dxa"/>
            <w:tcMar>
              <w:top w:w="0" w:type="dxa"/>
              <w:left w:w="28" w:type="dxa"/>
              <w:bottom w:w="0" w:type="dxa"/>
              <w:right w:w="28" w:type="dxa"/>
            </w:tcMar>
          </w:tcPr>
          <w:p w14:paraId="51295888"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A36399D" w14:textId="77777777" w:rsidR="001D6766" w:rsidRPr="00F17505" w:rsidRDefault="001D6766" w:rsidP="00A4779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D4D1E91" w14:textId="77777777" w:rsidR="001D6766" w:rsidRPr="00F17505" w:rsidRDefault="001D6766" w:rsidP="00A47799">
            <w:pPr>
              <w:pStyle w:val="TAL"/>
              <w:rPr>
                <w:lang w:eastAsia="zh-CN"/>
              </w:rPr>
            </w:pPr>
          </w:p>
          <w:p w14:paraId="229A750C" w14:textId="77777777" w:rsidR="001D6766" w:rsidRPr="00F17505" w:rsidRDefault="001D6766" w:rsidP="00A47799">
            <w:pPr>
              <w:pStyle w:val="TAL"/>
            </w:pPr>
          </w:p>
        </w:tc>
        <w:tc>
          <w:tcPr>
            <w:tcW w:w="2254" w:type="dxa"/>
            <w:tcMar>
              <w:top w:w="0" w:type="dxa"/>
              <w:left w:w="28" w:type="dxa"/>
              <w:bottom w:w="0" w:type="dxa"/>
              <w:right w:w="28" w:type="dxa"/>
            </w:tcMar>
          </w:tcPr>
          <w:p w14:paraId="1A8915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660068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CE73D2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2333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24A3886" w14:textId="77777777" w:rsidTr="004434CF">
        <w:trPr>
          <w:jc w:val="center"/>
        </w:trPr>
        <w:tc>
          <w:tcPr>
            <w:tcW w:w="3119" w:type="dxa"/>
            <w:tcMar>
              <w:top w:w="0" w:type="dxa"/>
              <w:left w:w="28" w:type="dxa"/>
              <w:bottom w:w="0" w:type="dxa"/>
              <w:right w:w="28" w:type="dxa"/>
            </w:tcMar>
          </w:tcPr>
          <w:p w14:paraId="30960A5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717BAF2"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346B9BC0" w14:textId="77777777" w:rsidR="001D6766" w:rsidRPr="00F17505" w:rsidRDefault="001D6766" w:rsidP="00A47799">
            <w:pPr>
              <w:pStyle w:val="TAL"/>
              <w:rPr>
                <w:lang w:eastAsia="zh-CN"/>
              </w:rPr>
            </w:pPr>
          </w:p>
          <w:p w14:paraId="1F42D351" w14:textId="77777777" w:rsidR="001D6766" w:rsidRPr="00F17505" w:rsidRDefault="001D6766" w:rsidP="00A47799">
            <w:pPr>
              <w:pStyle w:val="TAL"/>
            </w:pPr>
          </w:p>
        </w:tc>
        <w:tc>
          <w:tcPr>
            <w:tcW w:w="2254" w:type="dxa"/>
            <w:tcMar>
              <w:top w:w="0" w:type="dxa"/>
              <w:left w:w="28" w:type="dxa"/>
              <w:bottom w:w="0" w:type="dxa"/>
              <w:right w:w="28" w:type="dxa"/>
            </w:tcMar>
          </w:tcPr>
          <w:p w14:paraId="61B197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DA59E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C498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28CC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CF7B50F" w14:textId="77777777" w:rsidTr="004434CF">
        <w:trPr>
          <w:jc w:val="center"/>
        </w:trPr>
        <w:tc>
          <w:tcPr>
            <w:tcW w:w="3119" w:type="dxa"/>
            <w:tcMar>
              <w:top w:w="0" w:type="dxa"/>
              <w:left w:w="28" w:type="dxa"/>
              <w:bottom w:w="0" w:type="dxa"/>
              <w:right w:w="28" w:type="dxa"/>
            </w:tcMar>
          </w:tcPr>
          <w:p w14:paraId="04674EC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0A455FC4"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2779C46" w14:textId="77777777" w:rsidR="001D6766" w:rsidRPr="00F17505" w:rsidRDefault="001D6766" w:rsidP="00A47799">
            <w:pPr>
              <w:pStyle w:val="TAL"/>
              <w:rPr>
                <w:lang w:eastAsia="zh-CN"/>
              </w:rPr>
            </w:pPr>
          </w:p>
          <w:p w14:paraId="61B2FA80" w14:textId="77777777" w:rsidR="001D6766" w:rsidRPr="00F17505" w:rsidRDefault="001D6766" w:rsidP="00A47799">
            <w:pPr>
              <w:pStyle w:val="TAL"/>
            </w:pPr>
          </w:p>
        </w:tc>
        <w:tc>
          <w:tcPr>
            <w:tcW w:w="2254" w:type="dxa"/>
            <w:tcMar>
              <w:top w:w="0" w:type="dxa"/>
              <w:left w:w="28" w:type="dxa"/>
              <w:bottom w:w="0" w:type="dxa"/>
              <w:right w:w="28" w:type="dxa"/>
            </w:tcMar>
          </w:tcPr>
          <w:p w14:paraId="2A40EE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5684E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DA613D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397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24F785AF" w14:textId="77777777" w:rsidTr="004434CF">
        <w:trPr>
          <w:jc w:val="center"/>
        </w:trPr>
        <w:tc>
          <w:tcPr>
            <w:tcW w:w="3119" w:type="dxa"/>
            <w:tcMar>
              <w:top w:w="0" w:type="dxa"/>
              <w:left w:w="28" w:type="dxa"/>
              <w:bottom w:w="0" w:type="dxa"/>
              <w:right w:w="28" w:type="dxa"/>
            </w:tcMar>
          </w:tcPr>
          <w:p w14:paraId="45EA0479"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3DBA71E5" w14:textId="77777777" w:rsidR="001D6766" w:rsidRPr="00F17505" w:rsidRDefault="001D6766" w:rsidP="00A4779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A47799">
            <w:pPr>
              <w:pStyle w:val="TAL"/>
            </w:pPr>
            <w:r w:rsidRPr="001B7E6D">
              <w:t>Essentially, this is a measure of degree of the convergence of the trained ML model.</w:t>
            </w:r>
          </w:p>
          <w:p w14:paraId="66A784FB" w14:textId="77777777" w:rsidR="001D6766" w:rsidRPr="00F17505" w:rsidRDefault="001D6766" w:rsidP="00A47799">
            <w:pPr>
              <w:pStyle w:val="TAL"/>
            </w:pPr>
          </w:p>
          <w:p w14:paraId="43A59043" w14:textId="77777777" w:rsidR="001D6766" w:rsidRPr="00F17505" w:rsidRDefault="001D6766" w:rsidP="00A47799">
            <w:pPr>
              <w:pStyle w:val="TAL"/>
            </w:pPr>
            <w:r w:rsidRPr="00F17505">
              <w:rPr>
                <w:color w:val="000000"/>
              </w:rPr>
              <w:t>allowedValues: { 0..100 }.</w:t>
            </w:r>
          </w:p>
        </w:tc>
        <w:tc>
          <w:tcPr>
            <w:tcW w:w="2254" w:type="dxa"/>
            <w:tcMar>
              <w:top w:w="0" w:type="dxa"/>
              <w:left w:w="28" w:type="dxa"/>
              <w:bottom w:w="0" w:type="dxa"/>
              <w:right w:w="28" w:type="dxa"/>
            </w:tcMar>
          </w:tcPr>
          <w:p w14:paraId="419C36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A7236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B456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5668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53EA431E" w14:textId="77777777" w:rsidTr="004434CF">
        <w:trPr>
          <w:jc w:val="center"/>
        </w:trPr>
        <w:tc>
          <w:tcPr>
            <w:tcW w:w="3119" w:type="dxa"/>
            <w:tcMar>
              <w:top w:w="0" w:type="dxa"/>
              <w:left w:w="28" w:type="dxa"/>
              <w:bottom w:w="0" w:type="dxa"/>
              <w:right w:w="28" w:type="dxa"/>
            </w:tcMar>
          </w:tcPr>
          <w:p w14:paraId="46D044B8"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EE91EE3" w14:textId="77777777" w:rsidR="001D6766" w:rsidRDefault="001D6766" w:rsidP="00A4779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052AE5A" w14:textId="77777777" w:rsidR="001D6766" w:rsidRPr="00F17505" w:rsidRDefault="001D6766" w:rsidP="00A47799">
            <w:pPr>
              <w:pStyle w:val="TAL"/>
            </w:pPr>
            <w:r>
              <w:t>This attribute is the DN of a managed entity, otherwise, it is a String.</w:t>
            </w:r>
          </w:p>
        </w:tc>
        <w:tc>
          <w:tcPr>
            <w:tcW w:w="2254" w:type="dxa"/>
            <w:tcMar>
              <w:top w:w="0" w:type="dxa"/>
              <w:left w:w="28" w:type="dxa"/>
              <w:bottom w:w="0" w:type="dxa"/>
              <w:right w:w="28" w:type="dxa"/>
            </w:tcMar>
          </w:tcPr>
          <w:p w14:paraId="4EF77B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B8B754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01E65C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33665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A178CCB" w14:textId="77777777" w:rsidTr="004434CF">
        <w:trPr>
          <w:jc w:val="center"/>
        </w:trPr>
        <w:tc>
          <w:tcPr>
            <w:tcW w:w="3119" w:type="dxa"/>
            <w:tcMar>
              <w:top w:w="0" w:type="dxa"/>
              <w:left w:w="28" w:type="dxa"/>
              <w:bottom w:w="0" w:type="dxa"/>
              <w:right w:w="28" w:type="dxa"/>
            </w:tcMar>
          </w:tcPr>
          <w:p w14:paraId="5D1DA71F" w14:textId="77777777" w:rsidR="001D6766" w:rsidRPr="00F17505" w:rsidRDefault="001D6766" w:rsidP="00A47799">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55A12634" w14:textId="77777777" w:rsidR="001D6766" w:rsidRPr="00F17505" w:rsidRDefault="001D6766" w:rsidP="00A47799">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A47799">
            <w:pPr>
              <w:pStyle w:val="TAL"/>
            </w:pPr>
            <w:r w:rsidRPr="00F17505">
              <w:t>allowedValues: NOT_STARTED, IN_PROGRESS, CANCELLING, SUSPENDED, FINISHED, and CANCELLED.</w:t>
            </w:r>
          </w:p>
        </w:tc>
        <w:tc>
          <w:tcPr>
            <w:tcW w:w="2254" w:type="dxa"/>
            <w:tcMar>
              <w:top w:w="0" w:type="dxa"/>
              <w:left w:w="28" w:type="dxa"/>
              <w:bottom w:w="0" w:type="dxa"/>
              <w:right w:w="28" w:type="dxa"/>
            </w:tcMar>
          </w:tcPr>
          <w:p w14:paraId="128C4A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1616FF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2103C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7878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15E069E" w14:textId="77777777" w:rsidTr="004434CF">
        <w:trPr>
          <w:jc w:val="center"/>
        </w:trPr>
        <w:tc>
          <w:tcPr>
            <w:tcW w:w="3119" w:type="dxa"/>
            <w:tcMar>
              <w:top w:w="0" w:type="dxa"/>
              <w:left w:w="28" w:type="dxa"/>
              <w:bottom w:w="0" w:type="dxa"/>
              <w:right w:w="28" w:type="dxa"/>
            </w:tcMar>
          </w:tcPr>
          <w:p w14:paraId="148106CD" w14:textId="77777777" w:rsidR="001D6766" w:rsidRPr="00F17505" w:rsidDel="00E62FB7" w:rsidRDefault="001D6766" w:rsidP="00A4779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EEA766" w14:textId="77777777" w:rsidR="001D6766" w:rsidRPr="00F17505" w:rsidRDefault="001D6766" w:rsidP="00A4779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A47799">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A47799">
            <w:pPr>
              <w:pStyle w:val="TAL"/>
              <w:rPr>
                <w:rFonts w:cs="Arial"/>
                <w:szCs w:val="18"/>
              </w:rPr>
            </w:pPr>
          </w:p>
          <w:p w14:paraId="1E6751C8"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CB935E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2F156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F9E62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462DF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2318B449" w14:textId="77777777" w:rsidTr="004434CF">
        <w:trPr>
          <w:jc w:val="center"/>
        </w:trPr>
        <w:tc>
          <w:tcPr>
            <w:tcW w:w="3119" w:type="dxa"/>
            <w:tcMar>
              <w:top w:w="0" w:type="dxa"/>
              <w:left w:w="28" w:type="dxa"/>
              <w:bottom w:w="0" w:type="dxa"/>
              <w:right w:w="28" w:type="dxa"/>
            </w:tcMar>
          </w:tcPr>
          <w:p w14:paraId="5F30A37A"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A47799">
            <w:pPr>
              <w:pStyle w:val="TAL"/>
            </w:pPr>
            <w:r w:rsidRPr="00F17505">
              <w:t>It indicates the priority of the training process.</w:t>
            </w:r>
          </w:p>
          <w:p w14:paraId="5B33DAAE" w14:textId="77777777" w:rsidR="001D6766" w:rsidRPr="00F17505" w:rsidRDefault="001D6766" w:rsidP="00A4779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A47799">
            <w:pPr>
              <w:pStyle w:val="TAL"/>
            </w:pPr>
          </w:p>
          <w:p w14:paraId="4B3C6E0C" w14:textId="77777777" w:rsidR="001D6766" w:rsidRPr="00F17505" w:rsidRDefault="001D6766" w:rsidP="00A47799">
            <w:pPr>
              <w:pStyle w:val="TAL"/>
            </w:pPr>
            <w:r w:rsidRPr="00F17505">
              <w:rPr>
                <w:color w:val="000000"/>
              </w:rPr>
              <w:t>allowedValues: { 0..</w:t>
            </w:r>
            <w:r w:rsidRPr="00F17505">
              <w:rPr>
                <w:lang w:eastAsia="zh-CN"/>
              </w:rPr>
              <w:t>65535</w:t>
            </w:r>
            <w:r w:rsidRPr="00F17505">
              <w:rPr>
                <w:color w:val="000000"/>
              </w:rPr>
              <w:t xml:space="preserve"> }.</w:t>
            </w:r>
          </w:p>
        </w:tc>
        <w:tc>
          <w:tcPr>
            <w:tcW w:w="2254" w:type="dxa"/>
            <w:tcMar>
              <w:top w:w="0" w:type="dxa"/>
              <w:left w:w="28" w:type="dxa"/>
              <w:bottom w:w="0" w:type="dxa"/>
              <w:right w:w="28" w:type="dxa"/>
            </w:tcMar>
          </w:tcPr>
          <w:p w14:paraId="685699C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2651A1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3BA76D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121A73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DABD05F" w14:textId="77777777" w:rsidTr="004434CF">
        <w:trPr>
          <w:jc w:val="center"/>
        </w:trPr>
        <w:tc>
          <w:tcPr>
            <w:tcW w:w="3119" w:type="dxa"/>
            <w:tcMar>
              <w:top w:w="0" w:type="dxa"/>
              <w:left w:w="28" w:type="dxa"/>
              <w:bottom w:w="0" w:type="dxa"/>
              <w:right w:w="28" w:type="dxa"/>
            </w:tcMar>
          </w:tcPr>
          <w:p w14:paraId="05C91D0E"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F6C4EF9" w14:textId="77777777" w:rsidR="001D6766" w:rsidRDefault="001D6766" w:rsidP="00A4779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A47799">
            <w:pPr>
              <w:pStyle w:val="TAL"/>
            </w:pPr>
          </w:p>
          <w:p w14:paraId="2B4AA48F" w14:textId="77777777" w:rsidR="001D6766" w:rsidRPr="00F17505" w:rsidRDefault="001D6766" w:rsidP="00A47799">
            <w:pPr>
              <w:pStyle w:val="TAL"/>
            </w:pPr>
            <w:r w:rsidRPr="00F17505">
              <w:t xml:space="preserve">allowedValues: </w:t>
            </w:r>
            <w:r w:rsidRPr="00EB7438">
              <w:t>N/A</w:t>
            </w:r>
            <w:r w:rsidRPr="00F17505">
              <w:t>.</w:t>
            </w:r>
          </w:p>
        </w:tc>
        <w:tc>
          <w:tcPr>
            <w:tcW w:w="2254" w:type="dxa"/>
            <w:tcMar>
              <w:top w:w="0" w:type="dxa"/>
              <w:left w:w="28" w:type="dxa"/>
              <w:bottom w:w="0" w:type="dxa"/>
              <w:right w:w="28" w:type="dxa"/>
            </w:tcMar>
          </w:tcPr>
          <w:p w14:paraId="6997D591" w14:textId="77777777" w:rsidR="001D6766" w:rsidRPr="00F17505" w:rsidRDefault="001D6766" w:rsidP="00A47799">
            <w:pPr>
              <w:contextualSpacing/>
            </w:pPr>
            <w:r w:rsidRPr="00F17505">
              <w:t xml:space="preserve">type: </w:t>
            </w:r>
            <w:r>
              <w:t>String</w:t>
            </w:r>
          </w:p>
          <w:p w14:paraId="00E910CB" w14:textId="77777777" w:rsidR="001D6766" w:rsidRPr="00F17505" w:rsidRDefault="001D6766" w:rsidP="00A4779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9A55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6D73C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851E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756CA68" w14:textId="77777777" w:rsidTr="004434CF">
        <w:trPr>
          <w:jc w:val="center"/>
        </w:trPr>
        <w:tc>
          <w:tcPr>
            <w:tcW w:w="3119" w:type="dxa"/>
            <w:tcMar>
              <w:top w:w="0" w:type="dxa"/>
              <w:left w:w="28" w:type="dxa"/>
              <w:bottom w:w="0" w:type="dxa"/>
              <w:right w:w="28" w:type="dxa"/>
            </w:tcMar>
          </w:tcPr>
          <w:p w14:paraId="0365917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6A89A072" w14:textId="77777777" w:rsidR="001D6766" w:rsidRPr="00F17505" w:rsidRDefault="001D6766" w:rsidP="00A47799">
            <w:pPr>
              <w:pStyle w:val="TAL"/>
            </w:pPr>
            <w:r w:rsidRPr="00F17505">
              <w:t>It indicates the status of the process.</w:t>
            </w:r>
          </w:p>
          <w:p w14:paraId="3CDD340B" w14:textId="77777777" w:rsidR="001D6766" w:rsidRPr="00F17505" w:rsidRDefault="001D6766" w:rsidP="00A47799">
            <w:pPr>
              <w:pStyle w:val="TAL"/>
            </w:pPr>
          </w:p>
          <w:p w14:paraId="0D2262CA"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B349C3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C5A236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88A03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1A64B5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A4763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81D4BB6" w14:textId="77777777" w:rsidTr="004434CF">
        <w:trPr>
          <w:jc w:val="center"/>
        </w:trPr>
        <w:tc>
          <w:tcPr>
            <w:tcW w:w="3119" w:type="dxa"/>
            <w:tcMar>
              <w:top w:w="0" w:type="dxa"/>
              <w:left w:w="28" w:type="dxa"/>
              <w:bottom w:w="0" w:type="dxa"/>
              <w:right w:w="28" w:type="dxa"/>
            </w:tcMar>
          </w:tcPr>
          <w:p w14:paraId="479FCFB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8F1B5AA" w14:textId="77777777" w:rsidR="001D6766" w:rsidRPr="00F17505" w:rsidRDefault="001D6766" w:rsidP="00A4779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A4779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A47799">
            <w:pPr>
              <w:keepNext/>
              <w:keepLines/>
              <w:spacing w:after="0"/>
              <w:rPr>
                <w:rFonts w:ascii="Arial" w:hAnsi="Arial"/>
                <w:sz w:val="18"/>
              </w:rPr>
            </w:pPr>
          </w:p>
          <w:p w14:paraId="2CD06248"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515740B1"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1938F0E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387DCE2B"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4D5B06B6"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094A4D6A" w14:textId="77777777" w:rsidTr="004434CF">
        <w:trPr>
          <w:jc w:val="center"/>
        </w:trPr>
        <w:tc>
          <w:tcPr>
            <w:tcW w:w="3119" w:type="dxa"/>
            <w:tcMar>
              <w:top w:w="0" w:type="dxa"/>
              <w:left w:w="28" w:type="dxa"/>
              <w:bottom w:w="0" w:type="dxa"/>
              <w:right w:w="28" w:type="dxa"/>
            </w:tcMar>
          </w:tcPr>
          <w:p w14:paraId="56EE458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0DEF3A85" w14:textId="77777777" w:rsidR="001D6766" w:rsidRPr="0056761D" w:rsidRDefault="001D6766" w:rsidP="00A4779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A4779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A47799">
            <w:pPr>
              <w:keepNext/>
              <w:keepLines/>
              <w:spacing w:after="0"/>
              <w:rPr>
                <w:rFonts w:ascii="Arial" w:hAnsi="Arial"/>
                <w:sz w:val="18"/>
              </w:rPr>
            </w:pPr>
          </w:p>
          <w:p w14:paraId="0B4735A2"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45E1308A"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253BE71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061E4504"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524A5922"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5BC12D28" w14:textId="77777777" w:rsidTr="004434CF">
        <w:trPr>
          <w:jc w:val="center"/>
        </w:trPr>
        <w:tc>
          <w:tcPr>
            <w:tcW w:w="3119" w:type="dxa"/>
            <w:tcMar>
              <w:top w:w="0" w:type="dxa"/>
              <w:left w:w="28" w:type="dxa"/>
              <w:bottom w:w="0" w:type="dxa"/>
              <w:right w:w="28" w:type="dxa"/>
            </w:tcMar>
          </w:tcPr>
          <w:p w14:paraId="028889B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B18F445" w14:textId="77777777" w:rsidR="001D6766" w:rsidRPr="00F17505" w:rsidRDefault="001D6766" w:rsidP="00A47799">
            <w:pPr>
              <w:pStyle w:val="TAL"/>
            </w:pPr>
            <w:r w:rsidRPr="00F17505">
              <w:t xml:space="preserve">It indicates the version number of the ML </w:t>
            </w:r>
            <w:r>
              <w:t>model</w:t>
            </w:r>
            <w:r w:rsidRPr="00F17505">
              <w:t>.</w:t>
            </w:r>
          </w:p>
          <w:p w14:paraId="175FE864" w14:textId="77777777" w:rsidR="001D6766" w:rsidRPr="00F17505" w:rsidRDefault="001D6766" w:rsidP="00A47799">
            <w:pPr>
              <w:pStyle w:val="TAL"/>
            </w:pPr>
          </w:p>
          <w:p w14:paraId="55630F55"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45002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9DCA9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168B7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4E4BD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64058B4" w14:textId="77777777" w:rsidTr="004434CF">
        <w:trPr>
          <w:jc w:val="center"/>
        </w:trPr>
        <w:tc>
          <w:tcPr>
            <w:tcW w:w="3119" w:type="dxa"/>
            <w:tcMar>
              <w:top w:w="0" w:type="dxa"/>
              <w:left w:w="28" w:type="dxa"/>
              <w:bottom w:w="0" w:type="dxa"/>
              <w:right w:w="28" w:type="dxa"/>
            </w:tcMar>
          </w:tcPr>
          <w:p w14:paraId="1CEE4980" w14:textId="77777777" w:rsidR="001D6766" w:rsidRPr="00F17505" w:rsidRDefault="001D6766" w:rsidP="00A47799">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C86718A" w14:textId="77777777" w:rsidR="001D6766" w:rsidRPr="00F17505" w:rsidRDefault="001D6766" w:rsidP="00A47799">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A47799">
            <w:pPr>
              <w:pStyle w:val="TAL"/>
            </w:pPr>
          </w:p>
          <w:p w14:paraId="48B04BD2"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2E599AF2"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E99FFB8"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18EE3CF"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1C646FB"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9DC94D"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0A923E13" w14:textId="77777777" w:rsidTr="004434CF">
        <w:trPr>
          <w:jc w:val="center"/>
        </w:trPr>
        <w:tc>
          <w:tcPr>
            <w:tcW w:w="3119" w:type="dxa"/>
            <w:tcMar>
              <w:top w:w="0" w:type="dxa"/>
              <w:left w:w="28" w:type="dxa"/>
              <w:bottom w:w="0" w:type="dxa"/>
              <w:right w:w="28" w:type="dxa"/>
            </w:tcMar>
          </w:tcPr>
          <w:p w14:paraId="0D97C10B" w14:textId="77777777" w:rsidR="001D6766" w:rsidRPr="00F17505" w:rsidRDefault="001D6766" w:rsidP="00A4779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1D579B2" w14:textId="77777777" w:rsidR="001D6766" w:rsidRPr="00F17505" w:rsidRDefault="001D6766" w:rsidP="00A47799">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A47799">
            <w:pPr>
              <w:pStyle w:val="TAL"/>
            </w:pPr>
          </w:p>
          <w:p w14:paraId="3600B02D"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3738CA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2E8E35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730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924480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BF7E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500636D" w14:textId="77777777" w:rsidTr="004434CF">
        <w:trPr>
          <w:jc w:val="center"/>
        </w:trPr>
        <w:tc>
          <w:tcPr>
            <w:tcW w:w="3119" w:type="dxa"/>
            <w:tcMar>
              <w:top w:w="0" w:type="dxa"/>
              <w:left w:w="28" w:type="dxa"/>
              <w:bottom w:w="0" w:type="dxa"/>
              <w:right w:w="28" w:type="dxa"/>
            </w:tcMar>
          </w:tcPr>
          <w:p w14:paraId="27641A9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65E16AF" w14:textId="77777777" w:rsidR="001D6766" w:rsidRPr="00F17505" w:rsidRDefault="001D6766" w:rsidP="00A4779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2991802" w14:textId="77777777" w:rsidR="001D6766" w:rsidRPr="00F17505" w:rsidRDefault="001D6766" w:rsidP="00A47799">
            <w:pPr>
              <w:pStyle w:val="TAL"/>
              <w:rPr>
                <w:lang w:eastAsia="de-DE"/>
              </w:rPr>
            </w:pPr>
          </w:p>
          <w:p w14:paraId="663AD5CC" w14:textId="77777777" w:rsidR="001D6766" w:rsidRPr="00F17505" w:rsidRDefault="001D6766" w:rsidP="00A4779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A47799">
            <w:pPr>
              <w:pStyle w:val="TAL"/>
              <w:rPr>
                <w:lang w:eastAsia="de-DE"/>
              </w:rPr>
            </w:pPr>
          </w:p>
          <w:p w14:paraId="0D5EF484" w14:textId="77777777" w:rsidR="001D6766" w:rsidRPr="00F17505" w:rsidRDefault="001D6766" w:rsidP="00A4779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941C268" w14:textId="77777777" w:rsidR="001D6766" w:rsidRPr="00F17505" w:rsidRDefault="001D6766" w:rsidP="00A47799">
            <w:pPr>
              <w:pStyle w:val="TAL"/>
              <w:rPr>
                <w:szCs w:val="18"/>
              </w:rPr>
            </w:pPr>
          </w:p>
          <w:p w14:paraId="1ACC062C" w14:textId="77777777" w:rsidR="001D6766"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A47799">
            <w:pPr>
              <w:pStyle w:val="TAL"/>
              <w:rPr>
                <w:szCs w:val="18"/>
              </w:rPr>
            </w:pPr>
          </w:p>
          <w:p w14:paraId="72D5F60E"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54" w:type="dxa"/>
            <w:tcMar>
              <w:top w:w="0" w:type="dxa"/>
              <w:left w:w="28" w:type="dxa"/>
              <w:bottom w:w="0" w:type="dxa"/>
              <w:right w:w="28" w:type="dxa"/>
            </w:tcMar>
          </w:tcPr>
          <w:p w14:paraId="154D60F6"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516D8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79E3145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1790B1C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0ABA97D" w14:textId="77777777" w:rsidTr="004434CF">
        <w:trPr>
          <w:jc w:val="center"/>
        </w:trPr>
        <w:tc>
          <w:tcPr>
            <w:tcW w:w="3119" w:type="dxa"/>
            <w:tcMar>
              <w:top w:w="0" w:type="dxa"/>
              <w:left w:w="28" w:type="dxa"/>
              <w:bottom w:w="0" w:type="dxa"/>
              <w:right w:w="28" w:type="dxa"/>
            </w:tcMar>
          </w:tcPr>
          <w:p w14:paraId="1AF3216B"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C55D105" w14:textId="77777777" w:rsidR="001D6766" w:rsidRPr="00F17505" w:rsidRDefault="001D6766" w:rsidP="00A47799">
            <w:pPr>
              <w:pStyle w:val="TAL"/>
            </w:pPr>
            <w:r w:rsidRPr="00F17505">
              <w:t xml:space="preserve">It indicates the name of an inference output of an ML </w:t>
            </w:r>
            <w:r>
              <w:t>model</w:t>
            </w:r>
            <w:r w:rsidRPr="00F17505">
              <w:t>.</w:t>
            </w:r>
          </w:p>
          <w:p w14:paraId="0340B424" w14:textId="77777777" w:rsidR="001D6766" w:rsidRPr="00F17505" w:rsidRDefault="001D6766" w:rsidP="00A47799">
            <w:pPr>
              <w:pStyle w:val="TAL"/>
            </w:pPr>
          </w:p>
          <w:p w14:paraId="644B7E5A" w14:textId="77777777" w:rsidR="001D6766" w:rsidRPr="00F17505" w:rsidRDefault="001D6766" w:rsidP="00A4779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4" w:type="dxa"/>
            <w:tcMar>
              <w:top w:w="0" w:type="dxa"/>
              <w:left w:w="28" w:type="dxa"/>
              <w:bottom w:w="0" w:type="dxa"/>
              <w:right w:w="28" w:type="dxa"/>
            </w:tcMar>
          </w:tcPr>
          <w:p w14:paraId="3F3B2228"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7574DE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B55007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26FFDC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04382F5E" w14:textId="77777777" w:rsidTr="004434CF">
        <w:trPr>
          <w:jc w:val="center"/>
        </w:trPr>
        <w:tc>
          <w:tcPr>
            <w:tcW w:w="3119" w:type="dxa"/>
            <w:tcMar>
              <w:top w:w="0" w:type="dxa"/>
              <w:left w:w="28" w:type="dxa"/>
              <w:bottom w:w="0" w:type="dxa"/>
              <w:right w:w="28" w:type="dxa"/>
            </w:tcMar>
          </w:tcPr>
          <w:p w14:paraId="1491E44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BF000D1" w14:textId="77777777" w:rsidR="001D6766" w:rsidRPr="00F17505" w:rsidRDefault="001D6766" w:rsidP="00A47799">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A47799">
            <w:pPr>
              <w:pStyle w:val="TAL"/>
            </w:pPr>
          </w:p>
          <w:p w14:paraId="44F15371" w14:textId="77777777" w:rsidR="001D6766" w:rsidRPr="00F17505" w:rsidRDefault="001D6766" w:rsidP="00A47799">
            <w:pPr>
              <w:pStyle w:val="TAL"/>
            </w:pPr>
            <w:r w:rsidRPr="00F17505">
              <w:t xml:space="preserve">allowedValues: </w:t>
            </w:r>
            <w:r w:rsidRPr="00F17505">
              <w:rPr>
                <w:color w:val="000000"/>
              </w:rPr>
              <w:t>N/A.</w:t>
            </w:r>
          </w:p>
        </w:tc>
        <w:tc>
          <w:tcPr>
            <w:tcW w:w="2254" w:type="dxa"/>
            <w:tcMar>
              <w:top w:w="0" w:type="dxa"/>
              <w:left w:w="28" w:type="dxa"/>
              <w:bottom w:w="0" w:type="dxa"/>
              <w:right w:w="28" w:type="dxa"/>
            </w:tcMar>
          </w:tcPr>
          <w:p w14:paraId="791ADDD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54D93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C14E6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08E9965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0EB71233" w14:textId="77777777" w:rsidTr="004434CF">
        <w:trPr>
          <w:jc w:val="center"/>
        </w:trPr>
        <w:tc>
          <w:tcPr>
            <w:tcW w:w="3119" w:type="dxa"/>
            <w:tcMar>
              <w:top w:w="0" w:type="dxa"/>
              <w:left w:w="28" w:type="dxa"/>
              <w:bottom w:w="0" w:type="dxa"/>
              <w:right w:w="28" w:type="dxa"/>
            </w:tcMar>
          </w:tcPr>
          <w:p w14:paraId="7A7DD46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48498606" w14:textId="77777777" w:rsidR="001D6766" w:rsidRPr="00F17505" w:rsidRDefault="001D6766" w:rsidP="00A4779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A47799">
            <w:pPr>
              <w:pStyle w:val="TAL"/>
            </w:pPr>
          </w:p>
          <w:p w14:paraId="7C15146B" w14:textId="77777777" w:rsidR="001D6766" w:rsidRPr="00F17505" w:rsidRDefault="001D6766" w:rsidP="00A4779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A47799">
            <w:pPr>
              <w:pStyle w:val="TAL"/>
            </w:pPr>
          </w:p>
          <w:p w14:paraId="2AB5F57F"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2197E2C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9A109D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204ACB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6861E5B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87C783A" w14:textId="77777777" w:rsidTr="004434CF">
        <w:trPr>
          <w:jc w:val="center"/>
        </w:trPr>
        <w:tc>
          <w:tcPr>
            <w:tcW w:w="3119" w:type="dxa"/>
            <w:tcMar>
              <w:top w:w="0" w:type="dxa"/>
              <w:left w:w="28" w:type="dxa"/>
              <w:bottom w:w="0" w:type="dxa"/>
              <w:right w:w="28" w:type="dxa"/>
            </w:tcMar>
          </w:tcPr>
          <w:p w14:paraId="2041EB26"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BE6C243"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A4779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538A65B" w14:textId="77777777" w:rsidR="001D6766" w:rsidRPr="00F17505" w:rsidRDefault="001D6766" w:rsidP="00A47799">
            <w:pPr>
              <w:pStyle w:val="TAL"/>
            </w:pPr>
          </w:p>
          <w:p w14:paraId="7952DBA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7AC28E4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59AA4C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B049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DF7DA3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6E8E161" w14:textId="77777777" w:rsidTr="004434CF">
        <w:trPr>
          <w:jc w:val="center"/>
        </w:trPr>
        <w:tc>
          <w:tcPr>
            <w:tcW w:w="3119" w:type="dxa"/>
            <w:tcMar>
              <w:top w:w="0" w:type="dxa"/>
              <w:left w:w="28" w:type="dxa"/>
              <w:bottom w:w="0" w:type="dxa"/>
              <w:right w:w="28" w:type="dxa"/>
            </w:tcMar>
          </w:tcPr>
          <w:p w14:paraId="0A1D4501"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FECFB7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A47799">
            <w:pPr>
              <w:pStyle w:val="TAL"/>
            </w:pPr>
          </w:p>
          <w:p w14:paraId="0CA856D1"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1174D2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6EFBEF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367E24C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054F93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17E61C6B" w14:textId="77777777" w:rsidTr="004434CF">
        <w:trPr>
          <w:jc w:val="center"/>
        </w:trPr>
        <w:tc>
          <w:tcPr>
            <w:tcW w:w="3119" w:type="dxa"/>
            <w:tcMar>
              <w:top w:w="0" w:type="dxa"/>
              <w:left w:w="28" w:type="dxa"/>
              <w:bottom w:w="0" w:type="dxa"/>
              <w:right w:w="28" w:type="dxa"/>
            </w:tcMar>
          </w:tcPr>
          <w:p w14:paraId="5F1B4DDB"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586C212"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A4779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A47799">
            <w:pPr>
              <w:pStyle w:val="TAL"/>
            </w:pPr>
          </w:p>
          <w:p w14:paraId="745C31E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0FF2B619"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E3D0B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6E9C07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0892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05B10F5" w14:textId="77777777" w:rsidTr="004434CF">
        <w:trPr>
          <w:jc w:val="center"/>
        </w:trPr>
        <w:tc>
          <w:tcPr>
            <w:tcW w:w="3119" w:type="dxa"/>
            <w:tcMar>
              <w:top w:w="0" w:type="dxa"/>
              <w:left w:w="28" w:type="dxa"/>
              <w:bottom w:w="0" w:type="dxa"/>
              <w:right w:w="28" w:type="dxa"/>
            </w:tcMar>
          </w:tcPr>
          <w:p w14:paraId="71DD009F"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66DC61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A47799">
            <w:pPr>
              <w:pStyle w:val="TAL"/>
            </w:pPr>
          </w:p>
          <w:p w14:paraId="46E735D8"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2F09794F"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83F52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03F21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0E947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E988943" w14:textId="77777777" w:rsidTr="004434CF">
        <w:trPr>
          <w:jc w:val="center"/>
        </w:trPr>
        <w:tc>
          <w:tcPr>
            <w:tcW w:w="3119" w:type="dxa"/>
            <w:tcMar>
              <w:top w:w="0" w:type="dxa"/>
              <w:left w:w="28" w:type="dxa"/>
              <w:bottom w:w="0" w:type="dxa"/>
              <w:right w:w="28" w:type="dxa"/>
            </w:tcMar>
          </w:tcPr>
          <w:p w14:paraId="70A681E2" w14:textId="77777777" w:rsidR="001D6766" w:rsidRPr="00F17505" w:rsidRDefault="001D6766" w:rsidP="00A4779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3ED1B71C" w14:textId="77777777" w:rsidR="001D6766" w:rsidRPr="00F17505" w:rsidRDefault="001D6766" w:rsidP="00A4779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4" w:type="dxa"/>
            <w:tcMar>
              <w:top w:w="0" w:type="dxa"/>
              <w:left w:w="28" w:type="dxa"/>
              <w:bottom w:w="0" w:type="dxa"/>
              <w:right w:w="28" w:type="dxa"/>
            </w:tcMar>
          </w:tcPr>
          <w:p w14:paraId="0E6A785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3CC7CE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5859D8D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FED2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EA2BA65" w14:textId="77777777" w:rsidTr="004434CF">
        <w:trPr>
          <w:jc w:val="center"/>
        </w:trPr>
        <w:tc>
          <w:tcPr>
            <w:tcW w:w="3119" w:type="dxa"/>
            <w:tcMar>
              <w:top w:w="0" w:type="dxa"/>
              <w:left w:w="28" w:type="dxa"/>
              <w:bottom w:w="0" w:type="dxa"/>
              <w:right w:w="28" w:type="dxa"/>
            </w:tcMar>
          </w:tcPr>
          <w:p w14:paraId="6CD6C8B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06DF44F1" w14:textId="77777777" w:rsidR="001D6766" w:rsidRPr="00F17505" w:rsidRDefault="001D6766" w:rsidP="00A4779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4" w:type="dxa"/>
            <w:tcMar>
              <w:top w:w="0" w:type="dxa"/>
              <w:left w:w="28" w:type="dxa"/>
              <w:bottom w:w="0" w:type="dxa"/>
              <w:right w:w="28" w:type="dxa"/>
            </w:tcMar>
          </w:tcPr>
          <w:p w14:paraId="3E647C09"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310B46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2E5C6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EEE3B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AB3B51A" w14:textId="77777777" w:rsidTr="004434CF">
        <w:trPr>
          <w:jc w:val="center"/>
        </w:trPr>
        <w:tc>
          <w:tcPr>
            <w:tcW w:w="3119" w:type="dxa"/>
            <w:tcMar>
              <w:top w:w="0" w:type="dxa"/>
              <w:left w:w="28" w:type="dxa"/>
              <w:bottom w:w="0" w:type="dxa"/>
              <w:right w:w="28" w:type="dxa"/>
            </w:tcMar>
          </w:tcPr>
          <w:p w14:paraId="73D5A980"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6D49A98" w14:textId="77777777" w:rsidR="001D6766" w:rsidRPr="00F17505" w:rsidRDefault="001D6766" w:rsidP="00A47799">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A47799">
            <w:pPr>
              <w:pStyle w:val="TAL"/>
            </w:pPr>
          </w:p>
          <w:p w14:paraId="5C65570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6C7FA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EF705F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ABBC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2861CAF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A851F75" w14:textId="77777777" w:rsidTr="004434CF">
        <w:trPr>
          <w:jc w:val="center"/>
        </w:trPr>
        <w:tc>
          <w:tcPr>
            <w:tcW w:w="3119" w:type="dxa"/>
            <w:tcMar>
              <w:top w:w="0" w:type="dxa"/>
              <w:left w:w="28" w:type="dxa"/>
              <w:bottom w:w="0" w:type="dxa"/>
              <w:right w:w="28" w:type="dxa"/>
            </w:tcMar>
          </w:tcPr>
          <w:p w14:paraId="6B3784B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BEADA90" w14:textId="77777777" w:rsidR="001D6766" w:rsidRPr="00F17505" w:rsidRDefault="001D6766" w:rsidP="00A4779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A47799">
            <w:pPr>
              <w:pStyle w:val="TAL"/>
            </w:pPr>
          </w:p>
          <w:p w14:paraId="354020DC" w14:textId="77777777" w:rsidR="001D6766" w:rsidRPr="00F17505" w:rsidRDefault="001D6766" w:rsidP="00A47799">
            <w:pPr>
              <w:pStyle w:val="TAL"/>
            </w:pPr>
            <w:r w:rsidRPr="00F17505">
              <w:t xml:space="preserve"> allowedValues: { 0..100 }.</w:t>
            </w:r>
          </w:p>
        </w:tc>
        <w:tc>
          <w:tcPr>
            <w:tcW w:w="2254" w:type="dxa"/>
            <w:tcMar>
              <w:top w:w="0" w:type="dxa"/>
              <w:left w:w="28" w:type="dxa"/>
              <w:bottom w:w="0" w:type="dxa"/>
              <w:right w:w="28" w:type="dxa"/>
            </w:tcMar>
          </w:tcPr>
          <w:p w14:paraId="783975F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09D178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59B947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0C9C7D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FEF1142" w14:textId="77777777" w:rsidTr="004434CF">
        <w:trPr>
          <w:jc w:val="center"/>
        </w:trPr>
        <w:tc>
          <w:tcPr>
            <w:tcW w:w="3119" w:type="dxa"/>
            <w:tcMar>
              <w:top w:w="0" w:type="dxa"/>
              <w:left w:w="28" w:type="dxa"/>
              <w:bottom w:w="0" w:type="dxa"/>
              <w:right w:w="28" w:type="dxa"/>
            </w:tcMar>
          </w:tcPr>
          <w:p w14:paraId="1014A95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3B04BCA" w14:textId="77777777" w:rsidR="001D6766" w:rsidRPr="00F17505" w:rsidRDefault="001D6766" w:rsidP="00A4779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A47799">
            <w:pPr>
              <w:pStyle w:val="TAL"/>
            </w:pPr>
          </w:p>
          <w:p w14:paraId="5E15D110"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06024A1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8E6B28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55C940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6BA8A5D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26F76EB" w14:textId="77777777" w:rsidTr="004434CF">
        <w:trPr>
          <w:jc w:val="center"/>
        </w:trPr>
        <w:tc>
          <w:tcPr>
            <w:tcW w:w="3119" w:type="dxa"/>
            <w:tcMar>
              <w:top w:w="0" w:type="dxa"/>
              <w:left w:w="28" w:type="dxa"/>
              <w:bottom w:w="0" w:type="dxa"/>
              <w:right w:w="28" w:type="dxa"/>
            </w:tcMar>
          </w:tcPr>
          <w:p w14:paraId="5175D70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0C747BE" w14:textId="77777777" w:rsidR="001D6766" w:rsidRDefault="001D6766" w:rsidP="00A47799">
            <w:pPr>
              <w:pStyle w:val="TAL"/>
            </w:pPr>
            <w:r>
              <w:t xml:space="preserve">This </w:t>
            </w:r>
            <w:r w:rsidRPr="00F17505">
              <w:t xml:space="preserve">describes </w:t>
            </w:r>
            <w:r>
              <w:rPr>
                <w:color w:val="000000"/>
                <w:lang w:val="en-US"/>
              </w:rPr>
              <w:t>the context where an MLModel is expected to be applied.</w:t>
            </w:r>
          </w:p>
          <w:p w14:paraId="681804D6" w14:textId="77777777" w:rsidR="001D6766" w:rsidRDefault="001D6766" w:rsidP="00A47799">
            <w:pPr>
              <w:pStyle w:val="TAL"/>
            </w:pPr>
          </w:p>
          <w:p w14:paraId="7C7E6426" w14:textId="77777777" w:rsidR="001D6766" w:rsidRDefault="001D6766" w:rsidP="00A47799">
            <w:pPr>
              <w:pStyle w:val="TAL"/>
            </w:pPr>
            <w:r>
              <w:t>allowedValues: N/A</w:t>
            </w:r>
          </w:p>
        </w:tc>
        <w:tc>
          <w:tcPr>
            <w:tcW w:w="2254" w:type="dxa"/>
            <w:tcMar>
              <w:top w:w="0" w:type="dxa"/>
              <w:left w:w="28" w:type="dxa"/>
              <w:bottom w:w="0" w:type="dxa"/>
              <w:right w:w="28" w:type="dxa"/>
            </w:tcMar>
          </w:tcPr>
          <w:p w14:paraId="17D500E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90D5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3AF05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C7C1F7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40CF0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6558DF0" w14:textId="77777777" w:rsidTr="004434CF">
        <w:trPr>
          <w:jc w:val="center"/>
        </w:trPr>
        <w:tc>
          <w:tcPr>
            <w:tcW w:w="3119" w:type="dxa"/>
            <w:tcMar>
              <w:top w:w="0" w:type="dxa"/>
              <w:left w:w="28" w:type="dxa"/>
              <w:bottom w:w="0" w:type="dxa"/>
              <w:right w:w="28" w:type="dxa"/>
            </w:tcMar>
          </w:tcPr>
          <w:p w14:paraId="6931FAD2"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3D70483E" w14:textId="77777777" w:rsidR="001D6766" w:rsidRDefault="001D6766" w:rsidP="00A4779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17905954" w14:textId="77777777" w:rsidR="001D6766" w:rsidRDefault="001D6766" w:rsidP="00A47799">
            <w:pPr>
              <w:pStyle w:val="TAL"/>
            </w:pPr>
          </w:p>
          <w:p w14:paraId="17BFA716" w14:textId="77777777" w:rsidR="001D6766" w:rsidRDefault="001D6766" w:rsidP="00A47799">
            <w:pPr>
              <w:pStyle w:val="TAL"/>
            </w:pPr>
            <w:r>
              <w:t>allowedValues: N/A</w:t>
            </w:r>
          </w:p>
        </w:tc>
        <w:tc>
          <w:tcPr>
            <w:tcW w:w="2254" w:type="dxa"/>
            <w:tcMar>
              <w:top w:w="0" w:type="dxa"/>
              <w:left w:w="28" w:type="dxa"/>
              <w:bottom w:w="0" w:type="dxa"/>
              <w:right w:w="28" w:type="dxa"/>
            </w:tcMar>
          </w:tcPr>
          <w:p w14:paraId="2E79B9FB"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EE094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5829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C4CE8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D6EFF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3F7E67B" w14:textId="77777777" w:rsidTr="004434CF">
        <w:trPr>
          <w:jc w:val="center"/>
        </w:trPr>
        <w:tc>
          <w:tcPr>
            <w:tcW w:w="3119" w:type="dxa"/>
            <w:tcMar>
              <w:top w:w="0" w:type="dxa"/>
              <w:left w:w="28" w:type="dxa"/>
              <w:bottom w:w="0" w:type="dxa"/>
              <w:right w:w="28" w:type="dxa"/>
            </w:tcMar>
          </w:tcPr>
          <w:p w14:paraId="5B330455"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F3A0A0B" w14:textId="77777777" w:rsidR="001D6766" w:rsidRDefault="001D6766" w:rsidP="00A4779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0A027AF" w14:textId="77777777" w:rsidR="001D6766" w:rsidRDefault="001D6766" w:rsidP="00A47799">
            <w:pPr>
              <w:pStyle w:val="TAL"/>
            </w:pPr>
          </w:p>
          <w:p w14:paraId="1B1F1654" w14:textId="77777777" w:rsidR="001D6766" w:rsidRDefault="001D6766" w:rsidP="00A47799">
            <w:pPr>
              <w:pStyle w:val="TAL"/>
            </w:pPr>
            <w:r>
              <w:t>allowedValues: N/A</w:t>
            </w:r>
          </w:p>
        </w:tc>
        <w:tc>
          <w:tcPr>
            <w:tcW w:w="2254" w:type="dxa"/>
            <w:tcMar>
              <w:top w:w="0" w:type="dxa"/>
              <w:left w:w="28" w:type="dxa"/>
              <w:bottom w:w="0" w:type="dxa"/>
              <w:right w:w="28" w:type="dxa"/>
            </w:tcMar>
          </w:tcPr>
          <w:p w14:paraId="12A85F60"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05F901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E49511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DB849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1DF06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342CFD" w14:paraId="5B3A1EF2" w14:textId="77777777" w:rsidTr="004434CF">
        <w:trPr>
          <w:jc w:val="center"/>
        </w:trPr>
        <w:tc>
          <w:tcPr>
            <w:tcW w:w="3119" w:type="dxa"/>
            <w:tcMar>
              <w:top w:w="0" w:type="dxa"/>
              <w:left w:w="28" w:type="dxa"/>
              <w:bottom w:w="0" w:type="dxa"/>
              <w:right w:w="28" w:type="dxa"/>
            </w:tcMar>
          </w:tcPr>
          <w:p w14:paraId="4851DAA5"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73DBD3E"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691AA12" w14:textId="77777777" w:rsidR="001D6766" w:rsidRPr="008E3D0C" w:rsidRDefault="001D6766" w:rsidP="00A47799">
            <w:pPr>
              <w:keepNext/>
              <w:keepLines/>
              <w:spacing w:after="0"/>
              <w:rPr>
                <w:rFonts w:ascii="Arial" w:hAnsi="Arial"/>
                <w:sz w:val="18"/>
              </w:rPr>
            </w:pPr>
          </w:p>
          <w:p w14:paraId="7D36575E"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28C2A165"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isOrdered: False</w:t>
            </w:r>
          </w:p>
          <w:p w14:paraId="3FC51AF3"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isUnique: True</w:t>
            </w:r>
          </w:p>
          <w:p w14:paraId="07A7BDFD"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93040FE"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rsidDel="00342CFD" w14:paraId="2695AC45" w14:textId="77777777" w:rsidTr="004434CF">
        <w:trPr>
          <w:jc w:val="center"/>
        </w:trPr>
        <w:tc>
          <w:tcPr>
            <w:tcW w:w="3119" w:type="dxa"/>
            <w:tcMar>
              <w:top w:w="0" w:type="dxa"/>
              <w:left w:w="28" w:type="dxa"/>
              <w:bottom w:w="0" w:type="dxa"/>
              <w:right w:w="28" w:type="dxa"/>
            </w:tcMar>
          </w:tcPr>
          <w:p w14:paraId="5FC21F7A"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53E64EF"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A47799">
            <w:pPr>
              <w:keepNext/>
              <w:keepLines/>
              <w:spacing w:after="0"/>
              <w:rPr>
                <w:rFonts w:ascii="Arial" w:hAnsi="Arial"/>
                <w:sz w:val="18"/>
              </w:rPr>
            </w:pPr>
          </w:p>
          <w:p w14:paraId="30450165"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62534CC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A2AF8C9"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D971A0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8CD49D0"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14:paraId="40F45E23" w14:textId="77777777" w:rsidTr="004434CF">
        <w:trPr>
          <w:jc w:val="center"/>
        </w:trPr>
        <w:tc>
          <w:tcPr>
            <w:tcW w:w="3119" w:type="dxa"/>
            <w:tcMar>
              <w:top w:w="0" w:type="dxa"/>
              <w:left w:w="28" w:type="dxa"/>
              <w:bottom w:w="0" w:type="dxa"/>
              <w:right w:w="28" w:type="dxa"/>
            </w:tcMar>
          </w:tcPr>
          <w:p w14:paraId="56FEA8A2" w14:textId="77777777" w:rsidR="001D6766" w:rsidRPr="00F17505" w:rsidRDefault="001D6766" w:rsidP="00A4779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2983954" w14:textId="77777777" w:rsidR="001D6766" w:rsidRDefault="001D6766" w:rsidP="00A4779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54" w:type="dxa"/>
            <w:tcMar>
              <w:top w:w="0" w:type="dxa"/>
              <w:left w:w="28" w:type="dxa"/>
              <w:bottom w:w="0" w:type="dxa"/>
              <w:right w:w="28" w:type="dxa"/>
            </w:tcMar>
          </w:tcPr>
          <w:p w14:paraId="24DC034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079FA6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889E8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36A21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07588227" w14:textId="77777777" w:rsidTr="004434CF">
        <w:trPr>
          <w:jc w:val="center"/>
        </w:trPr>
        <w:tc>
          <w:tcPr>
            <w:tcW w:w="3119" w:type="dxa"/>
            <w:tcMar>
              <w:top w:w="0" w:type="dxa"/>
              <w:left w:w="28" w:type="dxa"/>
              <w:bottom w:w="0" w:type="dxa"/>
              <w:right w:w="28" w:type="dxa"/>
            </w:tcMar>
          </w:tcPr>
          <w:p w14:paraId="79CC3735" w14:textId="77777777" w:rsidR="001D6766" w:rsidRPr="00F17505"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2A6EEBEF" w14:textId="77777777" w:rsidR="001D6766" w:rsidRDefault="001D6766" w:rsidP="00A47799">
            <w:pPr>
              <w:pStyle w:val="TAL"/>
            </w:pPr>
            <w:r>
              <w:rPr>
                <w:lang w:eastAsia="zh-CN"/>
              </w:rPr>
              <w:t>It indicates the unique ID of the ML repository.</w:t>
            </w:r>
          </w:p>
        </w:tc>
        <w:tc>
          <w:tcPr>
            <w:tcW w:w="2254" w:type="dxa"/>
            <w:tcMar>
              <w:top w:w="0" w:type="dxa"/>
              <w:left w:w="28" w:type="dxa"/>
              <w:bottom w:w="0" w:type="dxa"/>
              <w:right w:w="28" w:type="dxa"/>
            </w:tcMar>
          </w:tcPr>
          <w:p w14:paraId="7C5DF71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8C649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9F9C8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978F12" w14:textId="77777777" w:rsidR="001D6766" w:rsidRPr="00F17505"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F17505" w14:paraId="3C3B601C" w14:textId="77777777" w:rsidTr="004434CF">
        <w:trPr>
          <w:jc w:val="center"/>
        </w:trPr>
        <w:tc>
          <w:tcPr>
            <w:tcW w:w="3119" w:type="dxa"/>
            <w:tcMar>
              <w:top w:w="0" w:type="dxa"/>
              <w:left w:w="28" w:type="dxa"/>
              <w:bottom w:w="0" w:type="dxa"/>
              <w:right w:w="28" w:type="dxa"/>
            </w:tcMar>
          </w:tcPr>
          <w:p w14:paraId="6985D91F" w14:textId="77777777" w:rsidR="001D6766" w:rsidRDefault="001D6766" w:rsidP="00A4779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4EE77AFD"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A47799">
            <w:pPr>
              <w:pStyle w:val="TAL"/>
            </w:pPr>
          </w:p>
          <w:p w14:paraId="64B3748A"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538AC95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0E5B0E7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552EEF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9A5ACA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03DC79DA"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534D29E0" w14:textId="77777777" w:rsidTr="004434CF">
        <w:trPr>
          <w:jc w:val="center"/>
        </w:trPr>
        <w:tc>
          <w:tcPr>
            <w:tcW w:w="3119" w:type="dxa"/>
            <w:tcMar>
              <w:top w:w="0" w:type="dxa"/>
              <w:left w:w="28" w:type="dxa"/>
              <w:bottom w:w="0" w:type="dxa"/>
              <w:right w:w="28" w:type="dxa"/>
            </w:tcMar>
          </w:tcPr>
          <w:p w14:paraId="4CE2E9B0" w14:textId="77777777" w:rsidR="001D6766" w:rsidRDefault="001D6766" w:rsidP="00A4779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82BE4C6" w14:textId="77777777" w:rsidR="001D6766" w:rsidRDefault="001D6766" w:rsidP="00A4779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A47799">
            <w:pPr>
              <w:pStyle w:val="TAL"/>
            </w:pPr>
            <w:r>
              <w:t xml:space="preserve"> </w:t>
            </w:r>
          </w:p>
          <w:p w14:paraId="6339795F" w14:textId="77777777" w:rsidR="001D6766" w:rsidRDefault="001D6766" w:rsidP="00A47799">
            <w:pPr>
              <w:pStyle w:val="TAL"/>
              <w:rPr>
                <w:lang w:eastAsia="zh-CN"/>
              </w:rPr>
            </w:pPr>
            <w:r w:rsidRPr="003E7E8D">
              <w:t>allowedValues: { 0 .. 100 }.</w:t>
            </w:r>
          </w:p>
        </w:tc>
        <w:tc>
          <w:tcPr>
            <w:tcW w:w="2254" w:type="dxa"/>
            <w:tcMar>
              <w:top w:w="0" w:type="dxa"/>
              <w:left w:w="28" w:type="dxa"/>
              <w:bottom w:w="0" w:type="dxa"/>
              <w:right w:w="28" w:type="dxa"/>
            </w:tcMar>
          </w:tcPr>
          <w:p w14:paraId="2EF21DB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14FC860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6AEE69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6ED09767"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404553B0" w14:textId="77777777" w:rsidTr="004434CF">
        <w:trPr>
          <w:jc w:val="center"/>
        </w:trPr>
        <w:tc>
          <w:tcPr>
            <w:tcW w:w="3119" w:type="dxa"/>
            <w:tcMar>
              <w:top w:w="0" w:type="dxa"/>
              <w:left w:w="28" w:type="dxa"/>
              <w:bottom w:w="0" w:type="dxa"/>
              <w:right w:w="28" w:type="dxa"/>
            </w:tcMar>
          </w:tcPr>
          <w:p w14:paraId="524C6019" w14:textId="77777777" w:rsidR="001D6766" w:rsidRDefault="001D6766" w:rsidP="00A4779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70F843C" w14:textId="77777777" w:rsidR="001D6766" w:rsidRPr="00F17505" w:rsidRDefault="001D6766" w:rsidP="00A47799">
            <w:pPr>
              <w:pStyle w:val="TAL"/>
            </w:pPr>
            <w:r w:rsidRPr="00F17505">
              <w:t xml:space="preserve">It describes the status of a particular ML </w:t>
            </w:r>
            <w:r>
              <w:t>testing</w:t>
            </w:r>
            <w:r w:rsidRPr="00F17505">
              <w:t xml:space="preserve"> request.</w:t>
            </w:r>
          </w:p>
          <w:p w14:paraId="0950D3E2"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7CDD2FA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24388E3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8B5588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50113C5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78AC820D" w14:textId="77777777" w:rsidTr="004434CF">
        <w:trPr>
          <w:jc w:val="center"/>
        </w:trPr>
        <w:tc>
          <w:tcPr>
            <w:tcW w:w="3119" w:type="dxa"/>
            <w:tcMar>
              <w:top w:w="0" w:type="dxa"/>
              <w:left w:w="28" w:type="dxa"/>
              <w:bottom w:w="0" w:type="dxa"/>
              <w:right w:w="28" w:type="dxa"/>
            </w:tcMar>
          </w:tcPr>
          <w:p w14:paraId="3EA85E9B" w14:textId="77777777" w:rsidR="001D6766" w:rsidRDefault="001D6766" w:rsidP="00A47799">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C4227B7" w14:textId="77777777" w:rsidR="001D6766" w:rsidRPr="00F17505" w:rsidRDefault="001D6766" w:rsidP="00A4779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A4779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A47799">
            <w:pPr>
              <w:pStyle w:val="TAL"/>
            </w:pPr>
          </w:p>
          <w:p w14:paraId="6AE2FC89"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20FEFCD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66E2C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BB7371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0ECA0E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E8FCBD2" w14:textId="77777777" w:rsidTr="004434CF">
        <w:trPr>
          <w:jc w:val="center"/>
        </w:trPr>
        <w:tc>
          <w:tcPr>
            <w:tcW w:w="3119" w:type="dxa"/>
            <w:tcMar>
              <w:top w:w="0" w:type="dxa"/>
              <w:left w:w="28" w:type="dxa"/>
              <w:bottom w:w="0" w:type="dxa"/>
              <w:right w:w="28" w:type="dxa"/>
            </w:tcMar>
          </w:tcPr>
          <w:p w14:paraId="0D061DA5" w14:textId="77777777" w:rsidR="001D6766" w:rsidRDefault="001D6766" w:rsidP="00A4779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EABEC3A" w14:textId="77777777" w:rsidR="001D6766" w:rsidRPr="00F17505" w:rsidRDefault="001D6766" w:rsidP="00A4779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A4779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A47799">
            <w:pPr>
              <w:pStyle w:val="TAL"/>
            </w:pPr>
          </w:p>
          <w:p w14:paraId="45B3081D"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04B1EE0"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7429A0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211BD86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4448F94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DC0B77" w14:paraId="0D886073" w14:textId="77777777" w:rsidTr="004434CF">
        <w:trPr>
          <w:jc w:val="center"/>
        </w:trPr>
        <w:tc>
          <w:tcPr>
            <w:tcW w:w="3119" w:type="dxa"/>
            <w:tcMar>
              <w:top w:w="0" w:type="dxa"/>
              <w:left w:w="28" w:type="dxa"/>
              <w:bottom w:w="0" w:type="dxa"/>
              <w:right w:w="28" w:type="dxa"/>
            </w:tcMar>
          </w:tcPr>
          <w:p w14:paraId="2D8B0584" w14:textId="77777777" w:rsidR="001D6766" w:rsidRPr="00BC4A25" w:rsidDel="00DC0B77" w:rsidRDefault="001D6766" w:rsidP="00A47799">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95F64B5" w14:textId="77777777" w:rsidR="001D6766" w:rsidRPr="008E3D0C" w:rsidRDefault="001D6766" w:rsidP="00A4779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BA73FBB" w14:textId="77777777" w:rsidR="001D6766" w:rsidRPr="008E3D0C" w:rsidRDefault="001D6766" w:rsidP="00A47799">
            <w:pPr>
              <w:keepNext/>
              <w:keepLines/>
              <w:spacing w:after="0"/>
              <w:rPr>
                <w:rFonts w:ascii="Arial" w:hAnsi="Arial"/>
                <w:sz w:val="18"/>
              </w:rPr>
            </w:pPr>
          </w:p>
          <w:p w14:paraId="0A44C9D2" w14:textId="77777777" w:rsidR="001D6766" w:rsidRPr="00E70819" w:rsidDel="00DC0B77" w:rsidRDefault="001D6766" w:rsidP="00A47799">
            <w:pPr>
              <w:pStyle w:val="TAL"/>
            </w:pPr>
          </w:p>
        </w:tc>
        <w:tc>
          <w:tcPr>
            <w:tcW w:w="2254" w:type="dxa"/>
            <w:tcMar>
              <w:top w:w="0" w:type="dxa"/>
              <w:left w:w="28" w:type="dxa"/>
              <w:bottom w:w="0" w:type="dxa"/>
              <w:right w:w="28" w:type="dxa"/>
            </w:tcMar>
          </w:tcPr>
          <w:p w14:paraId="0BFF2B86" w14:textId="77777777" w:rsidR="001D6766" w:rsidRPr="008E3D0C" w:rsidRDefault="001D6766" w:rsidP="00A47799">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A47799">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AF0613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2CF16E3" w14:textId="77777777" w:rsidR="001D6766" w:rsidRPr="008E3D0C" w:rsidRDefault="001D6766" w:rsidP="00A47799">
            <w:pPr>
              <w:keepNext/>
              <w:keepLines/>
              <w:spacing w:after="0"/>
              <w:rPr>
                <w:rFonts w:ascii="Arial" w:hAnsi="Arial"/>
                <w:sz w:val="18"/>
              </w:rPr>
            </w:pPr>
            <w:r w:rsidRPr="008E3D0C">
              <w:rPr>
                <w:rFonts w:ascii="Arial" w:hAnsi="Arial"/>
                <w:sz w:val="18"/>
              </w:rPr>
              <w:t>defaultValue: None</w:t>
            </w:r>
          </w:p>
          <w:p w14:paraId="7DADBF14" w14:textId="77777777" w:rsidR="001D6766" w:rsidRPr="003E7E8D" w:rsidDel="00DC0B77" w:rsidRDefault="001D6766" w:rsidP="00A47799">
            <w:pPr>
              <w:pStyle w:val="TAL"/>
            </w:pPr>
            <w:r w:rsidRPr="008E3D0C">
              <w:t xml:space="preserve">isNullable: </w:t>
            </w:r>
            <w:r>
              <w:t>False</w:t>
            </w:r>
          </w:p>
        </w:tc>
      </w:tr>
      <w:tr w:rsidR="001D6766" w:rsidRPr="00F17505" w14:paraId="096A2322" w14:textId="77777777" w:rsidTr="004434CF">
        <w:trPr>
          <w:jc w:val="center"/>
        </w:trPr>
        <w:tc>
          <w:tcPr>
            <w:tcW w:w="3119" w:type="dxa"/>
            <w:tcMar>
              <w:top w:w="0" w:type="dxa"/>
              <w:left w:w="28" w:type="dxa"/>
              <w:bottom w:w="0" w:type="dxa"/>
              <w:right w:w="28" w:type="dxa"/>
            </w:tcMar>
          </w:tcPr>
          <w:p w14:paraId="43E8CAC2" w14:textId="77777777" w:rsidR="001D6766" w:rsidRDefault="001D6766" w:rsidP="00A4779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4B74A0B"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A47799">
            <w:pPr>
              <w:pStyle w:val="TAL"/>
            </w:pPr>
          </w:p>
          <w:p w14:paraId="245443B5"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4FB62FA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1B4DE1C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5D1B55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7186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7BE132E3"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3193E9FE" w14:textId="77777777" w:rsidTr="004434CF">
        <w:trPr>
          <w:jc w:val="center"/>
        </w:trPr>
        <w:tc>
          <w:tcPr>
            <w:tcW w:w="3119" w:type="dxa"/>
            <w:tcMar>
              <w:top w:w="0" w:type="dxa"/>
              <w:left w:w="28" w:type="dxa"/>
              <w:bottom w:w="0" w:type="dxa"/>
              <w:right w:w="28" w:type="dxa"/>
            </w:tcMar>
          </w:tcPr>
          <w:p w14:paraId="47D27BC9" w14:textId="77777777" w:rsidR="001D6766" w:rsidRDefault="001D6766" w:rsidP="00A4779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0E39CD7" w14:textId="77777777" w:rsidR="001D6766" w:rsidRDefault="001D6766" w:rsidP="00A47799">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A47799">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A47799">
            <w:pPr>
              <w:pStyle w:val="TAL"/>
            </w:pPr>
          </w:p>
          <w:p w14:paraId="2B4834F6" w14:textId="77777777" w:rsidR="001D6766" w:rsidRPr="003E7E8D" w:rsidRDefault="001D6766" w:rsidP="00A47799">
            <w:pPr>
              <w:pStyle w:val="TAL"/>
            </w:pPr>
            <w:r w:rsidRPr="003E7E8D">
              <w:t>allowedValues: N/A.</w:t>
            </w:r>
          </w:p>
          <w:p w14:paraId="0C249BF5" w14:textId="77777777" w:rsidR="001D6766" w:rsidRDefault="001D6766" w:rsidP="00A47799">
            <w:pPr>
              <w:pStyle w:val="TAL"/>
              <w:rPr>
                <w:lang w:eastAsia="zh-CN"/>
              </w:rPr>
            </w:pPr>
          </w:p>
        </w:tc>
        <w:tc>
          <w:tcPr>
            <w:tcW w:w="2254" w:type="dxa"/>
            <w:tcMar>
              <w:top w:w="0" w:type="dxa"/>
              <w:left w:w="28" w:type="dxa"/>
              <w:bottom w:w="0" w:type="dxa"/>
              <w:right w:w="28" w:type="dxa"/>
            </w:tcMar>
          </w:tcPr>
          <w:p w14:paraId="737FD0A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0014A18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285980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A26122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1D6766" w:rsidRPr="006E608C" w14:paraId="50AFB1EC" w14:textId="77777777" w:rsidTr="004434CF">
        <w:trPr>
          <w:jc w:val="center"/>
        </w:trPr>
        <w:tc>
          <w:tcPr>
            <w:tcW w:w="3119" w:type="dxa"/>
            <w:tcMar>
              <w:top w:w="0" w:type="dxa"/>
              <w:left w:w="28" w:type="dxa"/>
              <w:bottom w:w="0" w:type="dxa"/>
              <w:right w:w="28" w:type="dxa"/>
            </w:tcMar>
          </w:tcPr>
          <w:p w14:paraId="12847E1B" w14:textId="77777777" w:rsidR="001D6766" w:rsidRDefault="001D6766" w:rsidP="00A4779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FE69A8F" w14:textId="77777777" w:rsidR="001D6766" w:rsidRDefault="001D6766" w:rsidP="00A4779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C46E76" w14:textId="77777777" w:rsidR="001D6766" w:rsidRDefault="001D6766" w:rsidP="00A47799">
            <w:pPr>
              <w:pStyle w:val="TAL"/>
            </w:pPr>
          </w:p>
          <w:p w14:paraId="26CE914A" w14:textId="77777777" w:rsidR="001D6766" w:rsidRDefault="001D6766" w:rsidP="00A47799">
            <w:pPr>
              <w:pStyle w:val="TAL"/>
              <w:rPr>
                <w:lang w:eastAsia="zh-CN"/>
              </w:rPr>
            </w:pPr>
          </w:p>
        </w:tc>
        <w:tc>
          <w:tcPr>
            <w:tcW w:w="2254" w:type="dxa"/>
            <w:tcMar>
              <w:top w:w="0" w:type="dxa"/>
              <w:left w:w="28" w:type="dxa"/>
              <w:bottom w:w="0" w:type="dxa"/>
              <w:right w:w="28" w:type="dxa"/>
            </w:tcMar>
          </w:tcPr>
          <w:p w14:paraId="5DA8975A" w14:textId="77777777" w:rsidR="001D6766" w:rsidRPr="006E608C" w:rsidRDefault="001D6766" w:rsidP="00A47799">
            <w:pPr>
              <w:pStyle w:val="TAL"/>
              <w:rPr>
                <w:rFonts w:cs="Arial"/>
              </w:rPr>
            </w:pPr>
            <w:r>
              <w:rPr>
                <w:rFonts w:cs="Arial"/>
              </w:rPr>
              <w:t>t</w:t>
            </w:r>
            <w:r w:rsidRPr="006E608C">
              <w:rPr>
                <w:rFonts w:cs="Arial"/>
              </w:rPr>
              <w:t>ype: DN</w:t>
            </w:r>
          </w:p>
          <w:p w14:paraId="27C33EE0" w14:textId="77777777" w:rsidR="001D6766" w:rsidRPr="006E608C" w:rsidRDefault="001D6766" w:rsidP="00A47799">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A47799">
            <w:pPr>
              <w:pStyle w:val="TAL"/>
              <w:rPr>
                <w:rFonts w:cs="Arial"/>
              </w:rPr>
            </w:pPr>
            <w:r w:rsidRPr="006E608C">
              <w:rPr>
                <w:rFonts w:cs="Arial"/>
              </w:rPr>
              <w:t xml:space="preserve">isOrdered: </w:t>
            </w:r>
            <w:r w:rsidRPr="003E7E8D">
              <w:t>N/A</w:t>
            </w:r>
          </w:p>
          <w:p w14:paraId="78D536FA" w14:textId="77777777" w:rsidR="001D6766" w:rsidRPr="006E608C" w:rsidRDefault="001D6766" w:rsidP="00A47799">
            <w:pPr>
              <w:pStyle w:val="TAL"/>
              <w:rPr>
                <w:rFonts w:cs="Arial"/>
              </w:rPr>
            </w:pPr>
            <w:r w:rsidRPr="006E608C">
              <w:rPr>
                <w:rFonts w:cs="Arial"/>
              </w:rPr>
              <w:t xml:space="preserve">isUnique: </w:t>
            </w:r>
            <w:r w:rsidRPr="003E7E8D">
              <w:t>N/A</w:t>
            </w:r>
          </w:p>
          <w:p w14:paraId="26AAFF5F" w14:textId="77777777" w:rsidR="001D6766" w:rsidRPr="006E608C" w:rsidRDefault="001D6766" w:rsidP="00A47799">
            <w:pPr>
              <w:pStyle w:val="TAL"/>
              <w:rPr>
                <w:rFonts w:cs="Arial"/>
              </w:rPr>
            </w:pPr>
            <w:r w:rsidRPr="006E608C">
              <w:rPr>
                <w:rFonts w:cs="Arial"/>
              </w:rPr>
              <w:t xml:space="preserve">defaultValue: None </w:t>
            </w:r>
          </w:p>
          <w:p w14:paraId="09139E6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1D6766" w:rsidRPr="006E608C" w14:paraId="5EE21862" w14:textId="77777777" w:rsidTr="004434CF">
        <w:trPr>
          <w:jc w:val="center"/>
        </w:trPr>
        <w:tc>
          <w:tcPr>
            <w:tcW w:w="3119" w:type="dxa"/>
            <w:tcMar>
              <w:top w:w="0" w:type="dxa"/>
              <w:left w:w="28" w:type="dxa"/>
              <w:bottom w:w="0" w:type="dxa"/>
              <w:right w:w="28" w:type="dxa"/>
            </w:tcMar>
          </w:tcPr>
          <w:p w14:paraId="7F499DE5" w14:textId="77777777" w:rsidR="001D6766" w:rsidRDefault="001D6766" w:rsidP="00A4779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63B615D" w14:textId="77777777" w:rsidR="001D6766" w:rsidRPr="00F17505" w:rsidRDefault="001D6766" w:rsidP="00A4779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A47799">
            <w:pPr>
              <w:pStyle w:val="TAL"/>
              <w:rPr>
                <w:rFonts w:cs="Arial"/>
                <w:szCs w:val="18"/>
              </w:rPr>
            </w:pPr>
          </w:p>
          <w:p w14:paraId="461A8F02" w14:textId="77777777" w:rsidR="001D6766"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03ED0A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7BBBB3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False</w:t>
            </w:r>
          </w:p>
          <w:p w14:paraId="70AC5A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1F27434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4CD70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307C8E9F" w14:textId="77777777" w:rsidTr="004434CF">
        <w:trPr>
          <w:jc w:val="center"/>
        </w:trPr>
        <w:tc>
          <w:tcPr>
            <w:tcW w:w="3119" w:type="dxa"/>
            <w:tcMar>
              <w:top w:w="0" w:type="dxa"/>
              <w:left w:w="28" w:type="dxa"/>
              <w:bottom w:w="0" w:type="dxa"/>
              <w:right w:w="28" w:type="dxa"/>
            </w:tcMar>
          </w:tcPr>
          <w:p w14:paraId="22CE5693" w14:textId="77777777" w:rsidR="001D6766" w:rsidRDefault="001D6766" w:rsidP="00A4779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0DBF940" w14:textId="77777777" w:rsidR="001D6766" w:rsidRPr="00496456" w:rsidRDefault="001D6766" w:rsidP="00A4779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A47799">
            <w:pPr>
              <w:pStyle w:val="TAL"/>
              <w:rPr>
                <w:lang w:eastAsia="zh-CN"/>
              </w:rPr>
            </w:pPr>
            <w:r w:rsidRPr="00496456">
              <w:rPr>
                <w:rFonts w:cs="Arial"/>
                <w:szCs w:val="18"/>
              </w:rPr>
              <w:t xml:space="preserve">allowedValues: </w:t>
            </w:r>
            <w:r>
              <w:rPr>
                <w:rFonts w:cs="Arial"/>
                <w:szCs w:val="18"/>
              </w:rPr>
              <w:t>N/A</w:t>
            </w:r>
          </w:p>
        </w:tc>
        <w:tc>
          <w:tcPr>
            <w:tcW w:w="2254" w:type="dxa"/>
            <w:tcMar>
              <w:top w:w="0" w:type="dxa"/>
              <w:left w:w="28" w:type="dxa"/>
              <w:bottom w:w="0" w:type="dxa"/>
              <w:right w:w="28" w:type="dxa"/>
            </w:tcMar>
          </w:tcPr>
          <w:p w14:paraId="058823FE" w14:textId="77777777" w:rsidR="001D6766" w:rsidRPr="006E608C" w:rsidRDefault="001D6766" w:rsidP="00A4779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2440BB9F"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626A877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BDBF617"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3D78EA30" w14:textId="77777777" w:rsidTr="004434CF">
        <w:trPr>
          <w:jc w:val="center"/>
        </w:trPr>
        <w:tc>
          <w:tcPr>
            <w:tcW w:w="3119" w:type="dxa"/>
            <w:tcMar>
              <w:top w:w="0" w:type="dxa"/>
              <w:left w:w="28" w:type="dxa"/>
              <w:bottom w:w="0" w:type="dxa"/>
              <w:right w:w="28" w:type="dxa"/>
            </w:tcMar>
          </w:tcPr>
          <w:p w14:paraId="3578416E" w14:textId="77777777" w:rsidR="001D6766" w:rsidRDefault="001D6766" w:rsidP="00A4779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172E05E" w14:textId="77777777" w:rsidR="001D6766" w:rsidRPr="00F17505"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A47799">
            <w:pPr>
              <w:pStyle w:val="TAL"/>
            </w:pPr>
          </w:p>
          <w:p w14:paraId="669FC7BA"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ABE0FBA"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4FE3A845"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6BBB3023"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0732A88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4D0F6938" w14:textId="77777777" w:rsidTr="004434CF">
        <w:trPr>
          <w:jc w:val="center"/>
        </w:trPr>
        <w:tc>
          <w:tcPr>
            <w:tcW w:w="3119" w:type="dxa"/>
            <w:tcMar>
              <w:top w:w="0" w:type="dxa"/>
              <w:left w:w="28" w:type="dxa"/>
              <w:bottom w:w="0" w:type="dxa"/>
              <w:right w:w="28" w:type="dxa"/>
            </w:tcMar>
          </w:tcPr>
          <w:p w14:paraId="62BCF96B" w14:textId="77777777" w:rsidR="001D6766" w:rsidRDefault="001D6766" w:rsidP="00A47799">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6B970BD" w14:textId="77777777" w:rsidR="001D6766"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A47799">
            <w:pPr>
              <w:pStyle w:val="TAL"/>
            </w:pPr>
          </w:p>
          <w:p w14:paraId="51C3F041"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64E4C5E0"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9D12C9C"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08A925BB"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5C192E3B"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721754B7" w14:textId="77777777" w:rsidTr="004434CF">
        <w:trPr>
          <w:jc w:val="center"/>
        </w:trPr>
        <w:tc>
          <w:tcPr>
            <w:tcW w:w="3119" w:type="dxa"/>
            <w:tcMar>
              <w:top w:w="0" w:type="dxa"/>
              <w:left w:w="28" w:type="dxa"/>
              <w:bottom w:w="0" w:type="dxa"/>
              <w:right w:w="28" w:type="dxa"/>
            </w:tcMar>
          </w:tcPr>
          <w:p w14:paraId="634476BD" w14:textId="77777777" w:rsidR="001D6766" w:rsidRDefault="001D6766" w:rsidP="00A4779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8C11FE" w14:textId="77777777" w:rsidR="001D6766" w:rsidRPr="00F17505" w:rsidRDefault="001D6766" w:rsidP="00A4779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A47799">
            <w:pPr>
              <w:pStyle w:val="TAL"/>
            </w:pPr>
          </w:p>
          <w:p w14:paraId="048AA872" w14:textId="77777777" w:rsidR="001D6766" w:rsidRDefault="001D6766" w:rsidP="00A47799">
            <w:pPr>
              <w:pStyle w:val="TAL"/>
              <w:rPr>
                <w:lang w:eastAsia="zh-CN"/>
              </w:rPr>
            </w:pPr>
          </w:p>
        </w:tc>
        <w:tc>
          <w:tcPr>
            <w:tcW w:w="2254" w:type="dxa"/>
            <w:tcMar>
              <w:top w:w="0" w:type="dxa"/>
              <w:left w:w="28" w:type="dxa"/>
              <w:bottom w:w="0" w:type="dxa"/>
              <w:right w:w="28" w:type="dxa"/>
            </w:tcMar>
          </w:tcPr>
          <w:p w14:paraId="566CC460"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A31E3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12CA16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C322B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5D6E369C" w14:textId="77777777" w:rsidTr="004434CF">
        <w:trPr>
          <w:jc w:val="center"/>
        </w:trPr>
        <w:tc>
          <w:tcPr>
            <w:tcW w:w="3119" w:type="dxa"/>
            <w:tcMar>
              <w:top w:w="0" w:type="dxa"/>
              <w:left w:w="28" w:type="dxa"/>
              <w:bottom w:w="0" w:type="dxa"/>
              <w:right w:w="28" w:type="dxa"/>
            </w:tcMar>
          </w:tcPr>
          <w:p w14:paraId="0419DE1B"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F6A5B64" w14:textId="77777777" w:rsidR="001D6766" w:rsidRDefault="001D6766" w:rsidP="00A4779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E410443" w14:textId="77777777" w:rsidR="001D6766" w:rsidRPr="00F17505" w:rsidRDefault="001D6766" w:rsidP="00A47799">
            <w:pPr>
              <w:pStyle w:val="TAL"/>
            </w:pPr>
            <w:r w:rsidRPr="00F17505">
              <w:t xml:space="preserve"> </w:t>
            </w:r>
            <w:r>
              <w:t>ML update request</w:t>
            </w:r>
            <w:r w:rsidRPr="00F17505">
              <w:t>.</w:t>
            </w:r>
          </w:p>
          <w:p w14:paraId="7F4D5EC5" w14:textId="77777777" w:rsidR="001D6766" w:rsidRPr="00F17505" w:rsidRDefault="001D6766" w:rsidP="00A47799">
            <w:pPr>
              <w:pStyle w:val="TAL"/>
            </w:pPr>
          </w:p>
          <w:p w14:paraId="5639A300" w14:textId="77777777" w:rsidR="001D6766" w:rsidRDefault="001D6766" w:rsidP="00A47799">
            <w:pPr>
              <w:pStyle w:val="TAL"/>
              <w:rPr>
                <w:lang w:eastAsia="zh-CN"/>
              </w:rPr>
            </w:pPr>
          </w:p>
        </w:tc>
        <w:tc>
          <w:tcPr>
            <w:tcW w:w="2254" w:type="dxa"/>
            <w:tcMar>
              <w:top w:w="0" w:type="dxa"/>
              <w:left w:w="28" w:type="dxa"/>
              <w:bottom w:w="0" w:type="dxa"/>
              <w:right w:w="28" w:type="dxa"/>
            </w:tcMar>
          </w:tcPr>
          <w:p w14:paraId="7C2F2584"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BC1BF8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2DC94D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4732A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658C9AA3" w14:textId="77777777" w:rsidTr="004434CF">
        <w:trPr>
          <w:jc w:val="center"/>
        </w:trPr>
        <w:tc>
          <w:tcPr>
            <w:tcW w:w="3119" w:type="dxa"/>
            <w:tcMar>
              <w:top w:w="0" w:type="dxa"/>
              <w:left w:w="28" w:type="dxa"/>
              <w:bottom w:w="0" w:type="dxa"/>
              <w:right w:w="28" w:type="dxa"/>
            </w:tcMar>
          </w:tcPr>
          <w:p w14:paraId="6831DCA2"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BEA1B26" w14:textId="77777777" w:rsidR="001D6766" w:rsidRPr="00F17505" w:rsidRDefault="001D6766" w:rsidP="00A4779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A47799">
            <w:pPr>
              <w:pStyle w:val="TAL"/>
            </w:pPr>
          </w:p>
          <w:p w14:paraId="5C1C05BE" w14:textId="77777777" w:rsidR="001D6766" w:rsidRDefault="001D6766" w:rsidP="00A47799">
            <w:pPr>
              <w:pStyle w:val="TAL"/>
              <w:rPr>
                <w:lang w:eastAsia="zh-CN"/>
              </w:rPr>
            </w:pPr>
          </w:p>
        </w:tc>
        <w:tc>
          <w:tcPr>
            <w:tcW w:w="2254" w:type="dxa"/>
            <w:tcMar>
              <w:top w:w="0" w:type="dxa"/>
              <w:left w:w="28" w:type="dxa"/>
              <w:bottom w:w="0" w:type="dxa"/>
              <w:right w:w="28" w:type="dxa"/>
            </w:tcMar>
          </w:tcPr>
          <w:p w14:paraId="3A153A31"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97F35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665F353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8A167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7C050995" w14:textId="77777777" w:rsidTr="004434CF">
        <w:trPr>
          <w:jc w:val="center"/>
        </w:trPr>
        <w:tc>
          <w:tcPr>
            <w:tcW w:w="3119" w:type="dxa"/>
            <w:tcMar>
              <w:top w:w="0" w:type="dxa"/>
              <w:left w:w="28" w:type="dxa"/>
              <w:bottom w:w="0" w:type="dxa"/>
              <w:right w:w="28" w:type="dxa"/>
            </w:tcMar>
          </w:tcPr>
          <w:p w14:paraId="5E153D19" w14:textId="77777777" w:rsidR="001D6766" w:rsidRDefault="001D6766" w:rsidP="00A4779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FD5D8C6" w14:textId="77777777" w:rsidR="001D6766" w:rsidRDefault="001D6766" w:rsidP="00A47799">
            <w:pPr>
              <w:pStyle w:val="TAL"/>
              <w:rPr>
                <w:lang w:eastAsia="zh-CN"/>
              </w:rPr>
            </w:pPr>
            <w:r>
              <w:rPr>
                <w:rFonts w:cs="Arial"/>
              </w:rPr>
              <w:t>It specifies the time duration upon which the MnS consumer expects the ML update is reported.</w:t>
            </w:r>
          </w:p>
        </w:tc>
        <w:tc>
          <w:tcPr>
            <w:tcW w:w="2254" w:type="dxa"/>
            <w:tcMar>
              <w:top w:w="0" w:type="dxa"/>
              <w:left w:w="28" w:type="dxa"/>
              <w:bottom w:w="0" w:type="dxa"/>
              <w:right w:w="28" w:type="dxa"/>
            </w:tcMar>
          </w:tcPr>
          <w:p w14:paraId="79EA04F5"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1CD33E6"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64775AD"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4E7A3D0C"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4284CEF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2BFDC692" w14:textId="77777777" w:rsidTr="004434CF">
        <w:trPr>
          <w:jc w:val="center"/>
        </w:trPr>
        <w:tc>
          <w:tcPr>
            <w:tcW w:w="3119" w:type="dxa"/>
            <w:tcMar>
              <w:top w:w="0" w:type="dxa"/>
              <w:left w:w="28" w:type="dxa"/>
              <w:bottom w:w="0" w:type="dxa"/>
              <w:right w:w="28" w:type="dxa"/>
            </w:tcMar>
          </w:tcPr>
          <w:p w14:paraId="684DA53E" w14:textId="77777777" w:rsidR="001D6766" w:rsidRDefault="001D6766" w:rsidP="00A47799">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5C92F24" w14:textId="77777777" w:rsidR="001D6766" w:rsidRPr="00F17505" w:rsidRDefault="001D6766" w:rsidP="00A47799">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A47799">
            <w:pPr>
              <w:pStyle w:val="TAL"/>
            </w:pPr>
          </w:p>
          <w:p w14:paraId="457D4648"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71FE142A"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4FD4EFFE"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3707C35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DD687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81F1ABE" w14:textId="77777777" w:rsidTr="004434CF">
        <w:trPr>
          <w:jc w:val="center"/>
        </w:trPr>
        <w:tc>
          <w:tcPr>
            <w:tcW w:w="3119" w:type="dxa"/>
            <w:tcMar>
              <w:top w:w="0" w:type="dxa"/>
              <w:left w:w="28" w:type="dxa"/>
              <w:bottom w:w="0" w:type="dxa"/>
              <w:right w:w="28" w:type="dxa"/>
            </w:tcMar>
          </w:tcPr>
          <w:p w14:paraId="41B795FF" w14:textId="77777777" w:rsidR="001D6766" w:rsidRDefault="001D6766" w:rsidP="00A4779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B023200" w14:textId="77777777" w:rsidR="001D6766" w:rsidRPr="00F17505" w:rsidRDefault="001D6766" w:rsidP="00A47799">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A47799">
            <w:pPr>
              <w:pStyle w:val="TAL"/>
            </w:pPr>
          </w:p>
          <w:p w14:paraId="19075CE6"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4A83B467"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0712F4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01303E3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D09C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AFC361F" w14:textId="77777777" w:rsidTr="004434CF">
        <w:trPr>
          <w:jc w:val="center"/>
        </w:trPr>
        <w:tc>
          <w:tcPr>
            <w:tcW w:w="3119" w:type="dxa"/>
            <w:tcMar>
              <w:top w:w="0" w:type="dxa"/>
              <w:left w:w="28" w:type="dxa"/>
              <w:bottom w:w="0" w:type="dxa"/>
              <w:right w:w="28" w:type="dxa"/>
            </w:tcMar>
          </w:tcPr>
          <w:p w14:paraId="2C519014" w14:textId="77777777" w:rsidR="001D6766" w:rsidRDefault="001D6766" w:rsidP="00A4779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0110F11" w14:textId="77777777" w:rsidR="001D6766" w:rsidRDefault="001D6766" w:rsidP="00A47799">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A47799">
            <w:pPr>
              <w:pStyle w:val="TAL"/>
              <w:rPr>
                <w:lang w:eastAsia="zh-CN"/>
              </w:rPr>
            </w:pPr>
          </w:p>
          <w:p w14:paraId="6037051A" w14:textId="77777777" w:rsidR="001D6766" w:rsidRPr="00F17505" w:rsidRDefault="001D6766" w:rsidP="00A47799">
            <w:pPr>
              <w:pStyle w:val="TAL"/>
            </w:pPr>
            <w:r>
              <w:rPr>
                <w:color w:val="000000"/>
              </w:rPr>
              <w:t>allowedValues: N/A.</w:t>
            </w:r>
          </w:p>
        </w:tc>
        <w:tc>
          <w:tcPr>
            <w:tcW w:w="2254" w:type="dxa"/>
            <w:tcMar>
              <w:top w:w="0" w:type="dxa"/>
              <w:left w:w="28" w:type="dxa"/>
              <w:bottom w:w="0" w:type="dxa"/>
              <w:right w:w="28" w:type="dxa"/>
            </w:tcMar>
          </w:tcPr>
          <w:p w14:paraId="39CBB29A" w14:textId="77777777" w:rsidR="001D6766" w:rsidRDefault="001D6766" w:rsidP="00A47799">
            <w:pPr>
              <w:pStyle w:val="TAL"/>
            </w:pPr>
            <w:r>
              <w:t>type: String</w:t>
            </w:r>
          </w:p>
          <w:p w14:paraId="568F96F6" w14:textId="77777777" w:rsidR="001D6766" w:rsidRDefault="001D6766" w:rsidP="00A47799">
            <w:pPr>
              <w:pStyle w:val="TAL"/>
            </w:pPr>
            <w:r>
              <w:t>multiplicity: 1</w:t>
            </w:r>
          </w:p>
          <w:p w14:paraId="5D9F2D1D" w14:textId="77777777" w:rsidR="001D6766" w:rsidRDefault="001D6766" w:rsidP="00A47799">
            <w:pPr>
              <w:pStyle w:val="TAL"/>
            </w:pPr>
            <w:r>
              <w:t>isOrdered: N/A</w:t>
            </w:r>
          </w:p>
          <w:p w14:paraId="3E9291E5" w14:textId="77777777" w:rsidR="001D6766" w:rsidRDefault="001D6766" w:rsidP="00A47799">
            <w:pPr>
              <w:pStyle w:val="TAL"/>
            </w:pPr>
            <w:r>
              <w:t>isUnique: N/A</w:t>
            </w:r>
          </w:p>
          <w:p w14:paraId="17F3C84C" w14:textId="77777777" w:rsidR="001D6766" w:rsidRDefault="001D6766" w:rsidP="00A47799">
            <w:pPr>
              <w:pStyle w:val="TAL"/>
            </w:pPr>
            <w:r>
              <w:t xml:space="preserve">defaultValue: None </w:t>
            </w:r>
          </w:p>
          <w:p w14:paraId="7E57D7BC" w14:textId="77777777" w:rsidR="001D6766" w:rsidRPr="006E608C" w:rsidRDefault="001D6766" w:rsidP="00A47799">
            <w:pPr>
              <w:pStyle w:val="TAL"/>
            </w:pPr>
            <w:r w:rsidRPr="00342065">
              <w:t>isNullable: False</w:t>
            </w:r>
          </w:p>
        </w:tc>
      </w:tr>
      <w:tr w:rsidR="001D6766" w:rsidRPr="006E608C" w14:paraId="216CD5AE" w14:textId="77777777" w:rsidTr="004434CF">
        <w:trPr>
          <w:jc w:val="center"/>
        </w:trPr>
        <w:tc>
          <w:tcPr>
            <w:tcW w:w="3119" w:type="dxa"/>
            <w:tcMar>
              <w:top w:w="0" w:type="dxa"/>
              <w:left w:w="28" w:type="dxa"/>
              <w:bottom w:w="0" w:type="dxa"/>
              <w:right w:w="28" w:type="dxa"/>
            </w:tcMar>
          </w:tcPr>
          <w:p w14:paraId="08B4E941" w14:textId="77777777" w:rsidR="001D6766" w:rsidRDefault="001D6766" w:rsidP="00A4779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F65199D" w14:textId="77777777" w:rsidR="001D6766" w:rsidRDefault="001D6766" w:rsidP="00A4779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54" w:type="dxa"/>
            <w:tcMar>
              <w:top w:w="0" w:type="dxa"/>
              <w:left w:w="28" w:type="dxa"/>
              <w:bottom w:w="0" w:type="dxa"/>
              <w:right w:w="28" w:type="dxa"/>
            </w:tcMar>
          </w:tcPr>
          <w:p w14:paraId="04945BF4"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BA622D2"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4F9294E6"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456727C0"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EF6F623" w14:textId="77777777" w:rsidTr="004434CF">
        <w:trPr>
          <w:jc w:val="center"/>
        </w:trPr>
        <w:tc>
          <w:tcPr>
            <w:tcW w:w="3119" w:type="dxa"/>
            <w:tcMar>
              <w:top w:w="0" w:type="dxa"/>
              <w:left w:w="28" w:type="dxa"/>
              <w:bottom w:w="0" w:type="dxa"/>
              <w:right w:w="28" w:type="dxa"/>
            </w:tcMar>
          </w:tcPr>
          <w:p w14:paraId="674E4163" w14:textId="77777777" w:rsidR="001D6766" w:rsidRDefault="001D6766" w:rsidP="00A4779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02F5040" w14:textId="77777777" w:rsidR="001D6766" w:rsidRDefault="001D6766" w:rsidP="00A47799">
            <w:pPr>
              <w:pStyle w:val="TAL"/>
              <w:rPr>
                <w:lang w:eastAsia="zh-CN"/>
              </w:rPr>
            </w:pPr>
            <w:r w:rsidRPr="00C05435">
              <w:t xml:space="preserve">It indicates the version of ML capabilities </w:t>
            </w:r>
            <w:r>
              <w:t>that is available</w:t>
            </w:r>
            <w:r w:rsidRPr="00C05435">
              <w:t xml:space="preserve"> for the update. </w:t>
            </w:r>
          </w:p>
        </w:tc>
        <w:tc>
          <w:tcPr>
            <w:tcW w:w="2254" w:type="dxa"/>
            <w:tcMar>
              <w:top w:w="0" w:type="dxa"/>
              <w:left w:w="28" w:type="dxa"/>
              <w:bottom w:w="0" w:type="dxa"/>
              <w:right w:w="28" w:type="dxa"/>
            </w:tcMar>
          </w:tcPr>
          <w:p w14:paraId="7226868E"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08277BA"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7837C74D"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0EE5BFA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6510D85B" w14:textId="77777777" w:rsidTr="004434CF">
        <w:trPr>
          <w:jc w:val="center"/>
        </w:trPr>
        <w:tc>
          <w:tcPr>
            <w:tcW w:w="3119" w:type="dxa"/>
            <w:tcMar>
              <w:top w:w="0" w:type="dxa"/>
              <w:left w:w="28" w:type="dxa"/>
              <w:bottom w:w="0" w:type="dxa"/>
              <w:right w:w="28" w:type="dxa"/>
            </w:tcMar>
          </w:tcPr>
          <w:p w14:paraId="034D6F97" w14:textId="77777777" w:rsidR="001D6766" w:rsidRDefault="001D6766" w:rsidP="00A4779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4CBEA349" w14:textId="77777777" w:rsidR="001D6766" w:rsidRPr="00C05435" w:rsidRDefault="001D6766" w:rsidP="00A47799">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A47799">
            <w:pPr>
              <w:pStyle w:val="TAL"/>
              <w:rPr>
                <w:lang w:eastAsia="zh-CN"/>
              </w:rPr>
            </w:pPr>
            <w:r w:rsidRPr="00C05435">
              <w:t>Allowed value: float between 0.0 and 100.0</w:t>
            </w:r>
          </w:p>
        </w:tc>
        <w:tc>
          <w:tcPr>
            <w:tcW w:w="2254" w:type="dxa"/>
            <w:tcMar>
              <w:top w:w="0" w:type="dxa"/>
              <w:left w:w="28" w:type="dxa"/>
              <w:bottom w:w="0" w:type="dxa"/>
              <w:right w:w="28" w:type="dxa"/>
            </w:tcMar>
          </w:tcPr>
          <w:p w14:paraId="17A07086" w14:textId="77777777" w:rsidR="001D6766" w:rsidRPr="006E608C" w:rsidRDefault="001D6766" w:rsidP="00A47799">
            <w:pPr>
              <w:pStyle w:val="TAL"/>
              <w:keepNext w:val="0"/>
              <w:rPr>
                <w:rFonts w:eastAsia="Courier New" w:cs="Arial"/>
              </w:rPr>
            </w:pPr>
            <w:r w:rsidRPr="006E608C">
              <w:rPr>
                <w:rFonts w:eastAsia="Courier New" w:cs="Arial"/>
              </w:rPr>
              <w:lastRenderedPageBreak/>
              <w:t>type: ModelPerformance</w:t>
            </w:r>
          </w:p>
          <w:p w14:paraId="0109759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6C775BFF"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3A1138F4" w14:textId="77777777" w:rsidR="001D6766" w:rsidRPr="006E608C" w:rsidRDefault="001D6766" w:rsidP="00A47799">
            <w:pPr>
              <w:pStyle w:val="TAL"/>
              <w:keepNext w:val="0"/>
              <w:rPr>
                <w:rFonts w:eastAsia="Courier New" w:cs="Arial"/>
              </w:rPr>
            </w:pPr>
            <w:r w:rsidRPr="006E608C">
              <w:rPr>
                <w:rFonts w:eastAsia="Courier New" w:cs="Arial"/>
              </w:rPr>
              <w:lastRenderedPageBreak/>
              <w:t xml:space="preserve">defaultValue: None </w:t>
            </w:r>
          </w:p>
          <w:p w14:paraId="41C2B11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39F26DD" w14:textId="77777777" w:rsidTr="004434CF">
        <w:trPr>
          <w:jc w:val="center"/>
        </w:trPr>
        <w:tc>
          <w:tcPr>
            <w:tcW w:w="3119" w:type="dxa"/>
            <w:tcMar>
              <w:top w:w="0" w:type="dxa"/>
              <w:left w:w="28" w:type="dxa"/>
              <w:bottom w:w="0" w:type="dxa"/>
              <w:right w:w="28" w:type="dxa"/>
            </w:tcMar>
          </w:tcPr>
          <w:p w14:paraId="524917D0" w14:textId="77777777" w:rsidR="001D6766" w:rsidRDefault="001D6766" w:rsidP="00A47799">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592370F6" w14:textId="77777777" w:rsidR="001D6766" w:rsidRDefault="001D6766" w:rsidP="00A4779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4" w:type="dxa"/>
            <w:tcMar>
              <w:top w:w="0" w:type="dxa"/>
              <w:left w:w="28" w:type="dxa"/>
              <w:bottom w:w="0" w:type="dxa"/>
              <w:right w:w="28" w:type="dxa"/>
            </w:tcMar>
          </w:tcPr>
          <w:p w14:paraId="3FB16482"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369B2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3396056"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B319AB0"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0908047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D6B5BFA" w14:textId="77777777" w:rsidTr="004434CF">
        <w:trPr>
          <w:jc w:val="center"/>
        </w:trPr>
        <w:tc>
          <w:tcPr>
            <w:tcW w:w="3119" w:type="dxa"/>
            <w:tcMar>
              <w:top w:w="0" w:type="dxa"/>
              <w:left w:w="28" w:type="dxa"/>
              <w:bottom w:w="0" w:type="dxa"/>
              <w:right w:w="28" w:type="dxa"/>
            </w:tcMar>
          </w:tcPr>
          <w:p w14:paraId="5BA2AE85" w14:textId="77777777" w:rsidR="001D6766" w:rsidRDefault="001D6766" w:rsidP="00A4779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B0E140A" w14:textId="77777777" w:rsidR="001D6766" w:rsidRDefault="001D6766" w:rsidP="00A47799">
            <w:pPr>
              <w:pStyle w:val="TAL"/>
              <w:rPr>
                <w:lang w:eastAsia="zh-CN"/>
              </w:rPr>
            </w:pPr>
            <w:r w:rsidRPr="00C05435">
              <w:t xml:space="preserve">It indicates the </w:t>
            </w:r>
            <w:r>
              <w:rPr>
                <w:lang w:eastAsia="zh-CN"/>
              </w:rPr>
              <w:t>maximum as stated in the MLUpdate request that should be taken to complete the update</w:t>
            </w:r>
          </w:p>
        </w:tc>
        <w:tc>
          <w:tcPr>
            <w:tcW w:w="2254" w:type="dxa"/>
            <w:tcMar>
              <w:top w:w="0" w:type="dxa"/>
              <w:left w:w="28" w:type="dxa"/>
              <w:bottom w:w="0" w:type="dxa"/>
              <w:right w:w="28" w:type="dxa"/>
            </w:tcMar>
          </w:tcPr>
          <w:p w14:paraId="36237071"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89D6A5C"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70788D19"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5BC9F0B7"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6D24876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79F7390" w14:textId="77777777" w:rsidTr="004434CF">
        <w:trPr>
          <w:jc w:val="center"/>
        </w:trPr>
        <w:tc>
          <w:tcPr>
            <w:tcW w:w="3119" w:type="dxa"/>
            <w:tcMar>
              <w:top w:w="0" w:type="dxa"/>
              <w:left w:w="28" w:type="dxa"/>
              <w:bottom w:w="0" w:type="dxa"/>
              <w:right w:w="28" w:type="dxa"/>
            </w:tcMar>
          </w:tcPr>
          <w:p w14:paraId="0AB44C7B" w14:textId="77777777" w:rsidR="001D6766" w:rsidRDefault="001D6766" w:rsidP="00A4779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1E6C92D" w14:textId="77777777" w:rsidR="001D6766" w:rsidRDefault="001D6766" w:rsidP="00A47799">
            <w:pPr>
              <w:pStyle w:val="TAL"/>
              <w:rPr>
                <w:lang w:eastAsia="zh-CN"/>
              </w:rPr>
            </w:pPr>
            <w:r w:rsidRPr="00C05435">
              <w:t xml:space="preserve">It indicates the </w:t>
            </w:r>
            <w:r>
              <w:t>DN</w:t>
            </w:r>
            <w:r>
              <w:rPr>
                <w:lang w:val="en-CA"/>
              </w:rPr>
              <w:t xml:space="preserve"> of MLModel instances that can be updated.</w:t>
            </w:r>
          </w:p>
        </w:tc>
        <w:tc>
          <w:tcPr>
            <w:tcW w:w="2254" w:type="dxa"/>
            <w:tcMar>
              <w:top w:w="0" w:type="dxa"/>
              <w:left w:w="28" w:type="dxa"/>
              <w:bottom w:w="0" w:type="dxa"/>
              <w:right w:w="28" w:type="dxa"/>
            </w:tcMar>
          </w:tcPr>
          <w:p w14:paraId="4DC0898E"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433B87D"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F39682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85D8AB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3D11163" w14:textId="77777777" w:rsidTr="004434CF">
        <w:trPr>
          <w:jc w:val="center"/>
        </w:trPr>
        <w:tc>
          <w:tcPr>
            <w:tcW w:w="3119" w:type="dxa"/>
            <w:tcMar>
              <w:top w:w="0" w:type="dxa"/>
              <w:left w:w="28" w:type="dxa"/>
              <w:bottom w:w="0" w:type="dxa"/>
              <w:right w:w="28" w:type="dxa"/>
            </w:tcMar>
          </w:tcPr>
          <w:p w14:paraId="2B211010"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2E720ADC" w14:textId="77777777" w:rsidR="001D6766" w:rsidRPr="00F17505" w:rsidRDefault="001D6766" w:rsidP="00A47799">
            <w:pPr>
              <w:pStyle w:val="TAL"/>
            </w:pPr>
            <w:r w:rsidRPr="00F17505">
              <w:t xml:space="preserve">It describes the status of a particular ML </w:t>
            </w:r>
            <w:r>
              <w:t>update</w:t>
            </w:r>
            <w:r w:rsidRPr="00F17505">
              <w:t xml:space="preserve"> request.</w:t>
            </w:r>
          </w:p>
          <w:p w14:paraId="6817539D"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61EFA8FE" w14:textId="77777777" w:rsidR="001D6766" w:rsidRPr="006E608C" w:rsidRDefault="001D6766" w:rsidP="00A4779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isOrdered: N/A</w:t>
            </w:r>
          </w:p>
          <w:p w14:paraId="11645C9A"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isUnique: N/A</w:t>
            </w:r>
          </w:p>
          <w:p w14:paraId="524135AB"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 xml:space="preserve">defaultValue: None </w:t>
            </w:r>
          </w:p>
          <w:p w14:paraId="2AB4C40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606A4FD" w14:textId="77777777" w:rsidTr="004434CF">
        <w:trPr>
          <w:jc w:val="center"/>
        </w:trPr>
        <w:tc>
          <w:tcPr>
            <w:tcW w:w="3119" w:type="dxa"/>
            <w:tcMar>
              <w:top w:w="0" w:type="dxa"/>
              <w:left w:w="28" w:type="dxa"/>
              <w:bottom w:w="0" w:type="dxa"/>
              <w:right w:w="28" w:type="dxa"/>
            </w:tcMar>
          </w:tcPr>
          <w:p w14:paraId="369502CB"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D98FB18" w14:textId="77777777" w:rsidR="001D6766" w:rsidRPr="00F17505" w:rsidRDefault="001D6766" w:rsidP="00A47799">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A4779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A47799">
            <w:pPr>
              <w:pStyle w:val="TAL"/>
            </w:pPr>
          </w:p>
          <w:p w14:paraId="0C969D5E"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91FD80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67AFE75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624A35E4"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5402446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7FDB6C94" w14:textId="77777777" w:rsidTr="004434CF">
        <w:trPr>
          <w:jc w:val="center"/>
        </w:trPr>
        <w:tc>
          <w:tcPr>
            <w:tcW w:w="3119" w:type="dxa"/>
            <w:tcMar>
              <w:top w:w="0" w:type="dxa"/>
              <w:left w:w="28" w:type="dxa"/>
              <w:bottom w:w="0" w:type="dxa"/>
              <w:right w:w="28" w:type="dxa"/>
            </w:tcMar>
          </w:tcPr>
          <w:p w14:paraId="77F476FE"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85DC7D" w14:textId="77777777" w:rsidR="001D6766" w:rsidRPr="00F17505" w:rsidRDefault="001D6766" w:rsidP="00A4779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A4779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A47799">
            <w:pPr>
              <w:pStyle w:val="TAL"/>
            </w:pPr>
          </w:p>
          <w:p w14:paraId="70664D14"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FA7E7D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2B93B2D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5C3FFCF3"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1DD7EE3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6EBB316A" w14:textId="77777777" w:rsidTr="004434CF">
        <w:trPr>
          <w:jc w:val="center"/>
        </w:trPr>
        <w:tc>
          <w:tcPr>
            <w:tcW w:w="3119" w:type="dxa"/>
            <w:tcMar>
              <w:top w:w="0" w:type="dxa"/>
              <w:left w:w="28" w:type="dxa"/>
              <w:bottom w:w="0" w:type="dxa"/>
              <w:right w:w="28" w:type="dxa"/>
            </w:tcMar>
          </w:tcPr>
          <w:p w14:paraId="1FE1627A" w14:textId="77777777" w:rsidR="001D6766" w:rsidRDefault="001D6766" w:rsidP="00A4779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48BADC6" w14:textId="77777777" w:rsidR="001D6766" w:rsidRDefault="001D6766" w:rsidP="00A4779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A47799">
            <w:pPr>
              <w:pStyle w:val="TAL"/>
            </w:pPr>
          </w:p>
          <w:p w14:paraId="2C3D230F" w14:textId="77777777" w:rsidR="001D6766" w:rsidRDefault="001D6766" w:rsidP="00A47799">
            <w:pPr>
              <w:pStyle w:val="TAL"/>
              <w:rPr>
                <w:lang w:eastAsia="zh-CN"/>
              </w:rPr>
            </w:pPr>
          </w:p>
        </w:tc>
        <w:tc>
          <w:tcPr>
            <w:tcW w:w="2254" w:type="dxa"/>
            <w:tcMar>
              <w:top w:w="0" w:type="dxa"/>
              <w:left w:w="28" w:type="dxa"/>
              <w:bottom w:w="0" w:type="dxa"/>
              <w:right w:w="28" w:type="dxa"/>
            </w:tcMar>
          </w:tcPr>
          <w:p w14:paraId="4076C978"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True</w:t>
            </w:r>
          </w:p>
          <w:p w14:paraId="64169A9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5235928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43590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4CBAA7CE" w14:textId="77777777" w:rsidTr="004434CF">
        <w:trPr>
          <w:jc w:val="center"/>
        </w:trPr>
        <w:tc>
          <w:tcPr>
            <w:tcW w:w="3119" w:type="dxa"/>
            <w:tcMar>
              <w:top w:w="0" w:type="dxa"/>
              <w:left w:w="28" w:type="dxa"/>
              <w:bottom w:w="0" w:type="dxa"/>
              <w:right w:w="28" w:type="dxa"/>
            </w:tcMar>
          </w:tcPr>
          <w:p w14:paraId="1E63A1A0" w14:textId="77777777" w:rsidR="001D6766" w:rsidRDefault="001D6766" w:rsidP="00A4779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F3C432D" w14:textId="77777777" w:rsidR="001D6766" w:rsidRDefault="001D6766" w:rsidP="00A4779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5E9FD32" w14:textId="77777777" w:rsidR="001D6766" w:rsidRDefault="001D6766" w:rsidP="00A47799">
            <w:pPr>
              <w:pStyle w:val="TAL"/>
            </w:pPr>
          </w:p>
          <w:p w14:paraId="2CA35E14" w14:textId="77777777" w:rsidR="001D6766" w:rsidRDefault="001D6766" w:rsidP="00A47799">
            <w:pPr>
              <w:pStyle w:val="TAL"/>
              <w:rPr>
                <w:lang w:eastAsia="zh-CN"/>
              </w:rPr>
            </w:pPr>
          </w:p>
        </w:tc>
        <w:tc>
          <w:tcPr>
            <w:tcW w:w="2254" w:type="dxa"/>
            <w:tcMar>
              <w:top w:w="0" w:type="dxa"/>
              <w:left w:w="28" w:type="dxa"/>
              <w:bottom w:w="0" w:type="dxa"/>
              <w:right w:w="28" w:type="dxa"/>
            </w:tcMar>
          </w:tcPr>
          <w:p w14:paraId="125CE2EF"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87682E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5881E0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1F3B0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rsidDel="006F6348" w14:paraId="27BB5E55" w14:textId="77777777" w:rsidTr="004434CF">
        <w:trPr>
          <w:jc w:val="center"/>
        </w:trPr>
        <w:tc>
          <w:tcPr>
            <w:tcW w:w="3119" w:type="dxa"/>
            <w:tcMar>
              <w:top w:w="0" w:type="dxa"/>
              <w:left w:w="28" w:type="dxa"/>
              <w:bottom w:w="0" w:type="dxa"/>
              <w:right w:w="28" w:type="dxa"/>
            </w:tcMar>
          </w:tcPr>
          <w:p w14:paraId="2FC47489" w14:textId="77777777" w:rsidR="001D6766" w:rsidDel="006F6348" w:rsidRDefault="001D6766" w:rsidP="00A4779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B7786C" w14:textId="77777777" w:rsidR="001D6766" w:rsidRPr="00682CEB" w:rsidRDefault="001D6766" w:rsidP="00A4779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A47799">
            <w:pPr>
              <w:keepNext/>
              <w:keepLines/>
              <w:spacing w:after="0"/>
              <w:rPr>
                <w:rFonts w:ascii="Arial" w:hAnsi="Arial" w:cs="Arial"/>
              </w:rPr>
            </w:pPr>
          </w:p>
          <w:p w14:paraId="5C8BD39A" w14:textId="77777777" w:rsidR="001D6766" w:rsidRPr="00F17505" w:rsidDel="006F6348" w:rsidRDefault="001D6766" w:rsidP="00A47799">
            <w:pPr>
              <w:pStyle w:val="TAL"/>
            </w:pPr>
          </w:p>
        </w:tc>
        <w:tc>
          <w:tcPr>
            <w:tcW w:w="2254" w:type="dxa"/>
            <w:tcMar>
              <w:top w:w="0" w:type="dxa"/>
              <w:left w:w="28" w:type="dxa"/>
              <w:bottom w:w="0" w:type="dxa"/>
              <w:right w:w="28" w:type="dxa"/>
            </w:tcMar>
          </w:tcPr>
          <w:p w14:paraId="7B419408" w14:textId="77777777" w:rsidR="001D6766" w:rsidRPr="00682CEB" w:rsidRDefault="001D6766" w:rsidP="00A4779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A4779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762097F"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37133C1B"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F5B205" w14:textId="77777777" w:rsidR="001D6766" w:rsidRPr="006E608C" w:rsidDel="006F6348" w:rsidRDefault="001D6766" w:rsidP="00A47799">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1D6766" w:rsidRPr="006E608C" w:rsidDel="00B0449A" w14:paraId="357AE075" w14:textId="77777777" w:rsidTr="004434CF">
        <w:trPr>
          <w:jc w:val="center"/>
        </w:trPr>
        <w:tc>
          <w:tcPr>
            <w:tcW w:w="3119" w:type="dxa"/>
            <w:tcMar>
              <w:top w:w="0" w:type="dxa"/>
              <w:left w:w="28" w:type="dxa"/>
              <w:bottom w:w="0" w:type="dxa"/>
              <w:right w:w="28" w:type="dxa"/>
            </w:tcMar>
          </w:tcPr>
          <w:p w14:paraId="5A1EA7BD" w14:textId="77777777" w:rsidR="001D6766" w:rsidDel="00B0449A" w:rsidRDefault="001D6766" w:rsidP="00A47799">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515D4BA" w14:textId="77777777" w:rsidR="001D6766" w:rsidRPr="008E3D0C" w:rsidRDefault="001D6766" w:rsidP="00A4779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18EBFF6" w14:textId="77777777" w:rsidR="001D6766" w:rsidRPr="008F7C20" w:rsidRDefault="001D6766" w:rsidP="00A47799">
            <w:pPr>
              <w:keepNext/>
              <w:keepLines/>
              <w:spacing w:after="0"/>
              <w:rPr>
                <w:rFonts w:ascii="Arial" w:hAnsi="Arial"/>
              </w:rPr>
            </w:pPr>
          </w:p>
          <w:p w14:paraId="2C66F26C" w14:textId="77777777" w:rsidR="001D6766" w:rsidRPr="00F17505" w:rsidDel="00B0449A" w:rsidRDefault="001D6766" w:rsidP="00A47799">
            <w:pPr>
              <w:pStyle w:val="TAL"/>
            </w:pPr>
          </w:p>
        </w:tc>
        <w:tc>
          <w:tcPr>
            <w:tcW w:w="2254" w:type="dxa"/>
            <w:tcMar>
              <w:top w:w="0" w:type="dxa"/>
              <w:left w:w="28" w:type="dxa"/>
              <w:bottom w:w="0" w:type="dxa"/>
              <w:right w:w="28" w:type="dxa"/>
            </w:tcMar>
          </w:tcPr>
          <w:p w14:paraId="046ED99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A4779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758D4E07"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48F75CC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4AE157B" w14:textId="77777777" w:rsidR="001D6766" w:rsidRPr="00F17505" w:rsidDel="00B0449A" w:rsidRDefault="001D6766" w:rsidP="00A4779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1D6766" w:rsidRPr="006E608C" w14:paraId="56284594" w14:textId="77777777" w:rsidTr="004434CF">
        <w:trPr>
          <w:jc w:val="center"/>
        </w:trPr>
        <w:tc>
          <w:tcPr>
            <w:tcW w:w="3119" w:type="dxa"/>
            <w:tcMar>
              <w:top w:w="0" w:type="dxa"/>
              <w:left w:w="28" w:type="dxa"/>
              <w:bottom w:w="0" w:type="dxa"/>
              <w:right w:w="28" w:type="dxa"/>
            </w:tcMar>
          </w:tcPr>
          <w:p w14:paraId="4601BB00" w14:textId="77777777" w:rsidR="001D6766" w:rsidRDefault="001D6766" w:rsidP="00A4779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6FC850" w14:textId="77777777" w:rsidR="001D6766" w:rsidRPr="00F17505" w:rsidRDefault="001D6766" w:rsidP="00A4779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54" w:type="dxa"/>
            <w:tcMar>
              <w:top w:w="0" w:type="dxa"/>
              <w:left w:w="28" w:type="dxa"/>
              <w:bottom w:w="0" w:type="dxa"/>
              <w:right w:w="28" w:type="dxa"/>
            </w:tcMar>
          </w:tcPr>
          <w:p w14:paraId="1A6492AF"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5FE3A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9ACF3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0E1429"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6E608C" w14:paraId="3FC1340D" w14:textId="77777777" w:rsidTr="004434CF">
        <w:trPr>
          <w:jc w:val="center"/>
        </w:trPr>
        <w:tc>
          <w:tcPr>
            <w:tcW w:w="3119" w:type="dxa"/>
            <w:tcMar>
              <w:top w:w="0" w:type="dxa"/>
              <w:left w:w="28" w:type="dxa"/>
              <w:bottom w:w="0" w:type="dxa"/>
              <w:right w:w="28" w:type="dxa"/>
            </w:tcMar>
          </w:tcPr>
          <w:p w14:paraId="6202330D"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96D7655" w14:textId="77777777" w:rsidR="001D6766" w:rsidRPr="00F17505" w:rsidRDefault="001D6766" w:rsidP="00A47799">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A47799">
            <w:pPr>
              <w:pStyle w:val="TAL"/>
            </w:pPr>
            <w:r w:rsidRPr="003E7E8D">
              <w:t>allowedValues: NOT_STARTED,</w:t>
            </w:r>
            <w:r>
              <w:t xml:space="preserve"> </w:t>
            </w:r>
            <w:r w:rsidRPr="003E7E8D">
              <w:t>IN_PROGRESS, CANCELLING, SUSPENDED, FINISHED, and CANCELLED.</w:t>
            </w:r>
          </w:p>
        </w:tc>
        <w:tc>
          <w:tcPr>
            <w:tcW w:w="2254" w:type="dxa"/>
            <w:tcMar>
              <w:top w:w="0" w:type="dxa"/>
              <w:left w:w="28" w:type="dxa"/>
              <w:bottom w:w="0" w:type="dxa"/>
              <w:right w:w="28" w:type="dxa"/>
            </w:tcMar>
          </w:tcPr>
          <w:p w14:paraId="7B6C663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762955E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AD178F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11AE49D"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sz w:val="18"/>
              </w:rPr>
              <w:t>isNullable: False</w:t>
            </w:r>
          </w:p>
        </w:tc>
      </w:tr>
      <w:tr w:rsidR="001D6766" w:rsidRPr="006E608C" w14:paraId="30B1ACB2" w14:textId="77777777" w:rsidTr="004434CF">
        <w:trPr>
          <w:jc w:val="center"/>
        </w:trPr>
        <w:tc>
          <w:tcPr>
            <w:tcW w:w="3119" w:type="dxa"/>
            <w:tcMar>
              <w:top w:w="0" w:type="dxa"/>
              <w:left w:w="28" w:type="dxa"/>
              <w:bottom w:w="0" w:type="dxa"/>
              <w:right w:w="28" w:type="dxa"/>
            </w:tcMar>
          </w:tcPr>
          <w:p w14:paraId="71F6A877"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EA9E3F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A4779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731842" w14:textId="77777777" w:rsidR="001D6766" w:rsidRPr="00F17505" w:rsidRDefault="001D6766" w:rsidP="00A47799">
            <w:pPr>
              <w:pStyle w:val="TAL"/>
            </w:pPr>
          </w:p>
          <w:p w14:paraId="56765C5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15C1509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D738B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4C9A74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724252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E6310A4" w14:textId="77777777" w:rsidTr="004434CF">
        <w:trPr>
          <w:jc w:val="center"/>
        </w:trPr>
        <w:tc>
          <w:tcPr>
            <w:tcW w:w="3119" w:type="dxa"/>
            <w:tcMar>
              <w:top w:w="0" w:type="dxa"/>
              <w:left w:w="28" w:type="dxa"/>
              <w:bottom w:w="0" w:type="dxa"/>
              <w:right w:w="28" w:type="dxa"/>
            </w:tcMar>
          </w:tcPr>
          <w:p w14:paraId="2B3B019B"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11B96217" w14:textId="77777777" w:rsidR="001D6766" w:rsidRPr="00F17505" w:rsidRDefault="001D6766" w:rsidP="00A4779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A4779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A47799">
            <w:pPr>
              <w:pStyle w:val="TAL"/>
            </w:pPr>
          </w:p>
          <w:p w14:paraId="0299289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8B6DF8E"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534E2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D98C6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CEBD54E"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6E608C" w14:paraId="2CE00BD7" w14:textId="77777777" w:rsidTr="004434CF">
        <w:trPr>
          <w:jc w:val="center"/>
        </w:trPr>
        <w:tc>
          <w:tcPr>
            <w:tcW w:w="3119" w:type="dxa"/>
            <w:tcMar>
              <w:top w:w="0" w:type="dxa"/>
              <w:left w:w="28" w:type="dxa"/>
              <w:bottom w:w="0" w:type="dxa"/>
              <w:right w:w="28" w:type="dxa"/>
            </w:tcMar>
          </w:tcPr>
          <w:p w14:paraId="29822E6F" w14:textId="77777777" w:rsidR="001D6766" w:rsidRDefault="001D6766" w:rsidP="00A4779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23C1D6A" w14:textId="77777777" w:rsidR="001D6766" w:rsidRPr="00F17505" w:rsidRDefault="001D6766" w:rsidP="00A4779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54" w:type="dxa"/>
            <w:tcMar>
              <w:top w:w="0" w:type="dxa"/>
              <w:left w:w="28" w:type="dxa"/>
              <w:bottom w:w="0" w:type="dxa"/>
              <w:right w:w="28" w:type="dxa"/>
            </w:tcMar>
          </w:tcPr>
          <w:p w14:paraId="57410AC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D51983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E4994F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77E5259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030F913" w14:textId="77777777" w:rsidTr="004434CF">
        <w:trPr>
          <w:jc w:val="center"/>
        </w:trPr>
        <w:tc>
          <w:tcPr>
            <w:tcW w:w="3119" w:type="dxa"/>
            <w:tcMar>
              <w:top w:w="0" w:type="dxa"/>
              <w:left w:w="28" w:type="dxa"/>
              <w:bottom w:w="0" w:type="dxa"/>
              <w:right w:w="28" w:type="dxa"/>
            </w:tcMar>
          </w:tcPr>
          <w:p w14:paraId="2A3305DB" w14:textId="77777777" w:rsidR="001D6766" w:rsidRDefault="001D6766" w:rsidP="00A47799">
            <w:pPr>
              <w:spacing w:after="0"/>
              <w:rPr>
                <w:rFonts w:ascii="Courier New" w:hAnsi="Courier New" w:cs="Courier New"/>
                <w:lang w:eastAsia="zh-CN"/>
              </w:rPr>
            </w:pPr>
            <w:r>
              <w:rPr>
                <w:rFonts w:ascii="Courier New" w:hAnsi="Courier New" w:cs="Courier New"/>
                <w:lang w:eastAsia="zh-CN"/>
              </w:rPr>
              <w:t>policyForLoading</w:t>
            </w:r>
          </w:p>
          <w:p w14:paraId="027478BB" w14:textId="77777777" w:rsidR="001D6766" w:rsidRDefault="001D6766" w:rsidP="00A4779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A47799">
            <w:pPr>
              <w:pStyle w:val="TAL"/>
            </w:pPr>
            <w:r w:rsidRPr="00E70819">
              <w:t xml:space="preserve">It </w:t>
            </w:r>
            <w:r>
              <w:t>provides the policy for controlling ML model loading triggered by the MnS producer.</w:t>
            </w:r>
          </w:p>
          <w:p w14:paraId="75C14251" w14:textId="77777777" w:rsidR="001D6766" w:rsidRDefault="001D6766" w:rsidP="00A47799">
            <w:pPr>
              <w:pStyle w:val="TAL"/>
            </w:pPr>
          </w:p>
          <w:p w14:paraId="121A16AA" w14:textId="77777777" w:rsidR="001D6766" w:rsidRPr="00F17505" w:rsidRDefault="001D6766" w:rsidP="00A4779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54" w:type="dxa"/>
            <w:tcMar>
              <w:top w:w="0" w:type="dxa"/>
              <w:left w:w="28" w:type="dxa"/>
              <w:bottom w:w="0" w:type="dxa"/>
              <w:right w:w="28" w:type="dxa"/>
            </w:tcMar>
          </w:tcPr>
          <w:p w14:paraId="0DE42757"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04C5F53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45CA93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1D4FF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35A746B"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2C194D05" w14:textId="77777777" w:rsidTr="004434CF">
        <w:trPr>
          <w:jc w:val="center"/>
        </w:trPr>
        <w:tc>
          <w:tcPr>
            <w:tcW w:w="3119" w:type="dxa"/>
            <w:tcMar>
              <w:top w:w="0" w:type="dxa"/>
              <w:left w:w="28" w:type="dxa"/>
              <w:bottom w:w="0" w:type="dxa"/>
              <w:right w:w="28" w:type="dxa"/>
            </w:tcMar>
          </w:tcPr>
          <w:p w14:paraId="61D01D53" w14:textId="77777777" w:rsidR="001D6766" w:rsidRDefault="001D6766" w:rsidP="00A4779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801E7AD" w14:textId="77777777" w:rsidR="001D6766" w:rsidRPr="00F17505" w:rsidRDefault="001D6766" w:rsidP="00A47799">
            <w:pPr>
              <w:pStyle w:val="TAL"/>
            </w:pPr>
            <w:r w:rsidRPr="00E70819">
              <w:t xml:space="preserve">It </w:t>
            </w:r>
            <w:r>
              <w:t xml:space="preserve">provides the list of threshold. </w:t>
            </w:r>
            <w:r w:rsidRPr="00E70819">
              <w:t xml:space="preserve"> </w:t>
            </w:r>
          </w:p>
        </w:tc>
        <w:tc>
          <w:tcPr>
            <w:tcW w:w="2254" w:type="dxa"/>
            <w:tcMar>
              <w:top w:w="0" w:type="dxa"/>
              <w:left w:w="28" w:type="dxa"/>
              <w:bottom w:w="0" w:type="dxa"/>
              <w:right w:w="28" w:type="dxa"/>
            </w:tcMar>
          </w:tcPr>
          <w:p w14:paraId="4C21884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D74E62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9DDF3E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2E2F4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27C42DAF"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9E53DD4" w14:textId="77777777" w:rsidTr="004434CF">
        <w:trPr>
          <w:jc w:val="center"/>
        </w:trPr>
        <w:tc>
          <w:tcPr>
            <w:tcW w:w="3119" w:type="dxa"/>
            <w:tcMar>
              <w:top w:w="0" w:type="dxa"/>
              <w:left w:w="28" w:type="dxa"/>
              <w:bottom w:w="0" w:type="dxa"/>
              <w:right w:w="28" w:type="dxa"/>
            </w:tcMar>
          </w:tcPr>
          <w:p w14:paraId="61AC865E" w14:textId="77777777" w:rsidR="001D6766" w:rsidRDefault="001D6766" w:rsidP="00A47799">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32AB9DEA" w14:textId="77777777" w:rsidR="001D6766" w:rsidRPr="00F17505" w:rsidRDefault="001D6766" w:rsidP="00A4779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CD5E4B5" w14:textId="77777777" w:rsidR="001D6766" w:rsidRPr="00F17505" w:rsidRDefault="001D6766" w:rsidP="00A47799">
            <w:pPr>
              <w:pStyle w:val="TAL"/>
              <w:rPr>
                <w:lang w:eastAsia="de-DE"/>
              </w:rPr>
            </w:pPr>
          </w:p>
          <w:p w14:paraId="34B3F7A1" w14:textId="77777777" w:rsidR="001D6766" w:rsidRPr="00F17505" w:rsidRDefault="001D6766" w:rsidP="00A4779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A47799">
            <w:pPr>
              <w:pStyle w:val="TAL"/>
              <w:rPr>
                <w:lang w:eastAsia="de-DE"/>
              </w:rPr>
            </w:pPr>
          </w:p>
          <w:p w14:paraId="7A803DE0" w14:textId="77777777" w:rsidR="001D6766" w:rsidRPr="00F17505" w:rsidRDefault="001D6766" w:rsidP="00A4779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54" w:type="dxa"/>
            <w:tcMar>
              <w:top w:w="0" w:type="dxa"/>
              <w:left w:w="28" w:type="dxa"/>
              <w:bottom w:w="0" w:type="dxa"/>
              <w:right w:w="28" w:type="dxa"/>
            </w:tcMar>
          </w:tcPr>
          <w:p w14:paraId="0CC53CE4"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57042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5EBED1D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59840CA0" w14:textId="77777777" w:rsidR="001D6766" w:rsidRPr="006E608C" w:rsidRDefault="001D6766" w:rsidP="00A47799">
            <w:pPr>
              <w:tabs>
                <w:tab w:val="center" w:pos="1333"/>
              </w:tabs>
              <w:spacing w:after="0"/>
              <w:rPr>
                <w:rFonts w:ascii="Arial" w:hAnsi="Arial" w:cs="Arial"/>
                <w:sz w:val="18"/>
                <w:szCs w:val="18"/>
              </w:rPr>
            </w:pPr>
            <w:r w:rsidRPr="00F17505">
              <w:rPr>
                <w:rFonts w:cs="Arial"/>
                <w:szCs w:val="18"/>
              </w:rPr>
              <w:t>isNullable: False</w:t>
            </w:r>
          </w:p>
        </w:tc>
      </w:tr>
      <w:tr w:rsidR="001D6766" w:rsidRPr="006E608C" w14:paraId="33D6EBC2" w14:textId="77777777" w:rsidTr="004434CF">
        <w:trPr>
          <w:jc w:val="center"/>
        </w:trPr>
        <w:tc>
          <w:tcPr>
            <w:tcW w:w="3119" w:type="dxa"/>
            <w:tcMar>
              <w:top w:w="0" w:type="dxa"/>
              <w:left w:w="28" w:type="dxa"/>
              <w:bottom w:w="0" w:type="dxa"/>
              <w:right w:w="28" w:type="dxa"/>
            </w:tcMar>
          </w:tcPr>
          <w:p w14:paraId="2A81B07B"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4C5C169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A4779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A47799">
            <w:pPr>
              <w:pStyle w:val="TAL"/>
            </w:pPr>
          </w:p>
          <w:p w14:paraId="688B1A5D"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B7F43F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9352C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7EEBE4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D06AAE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5A660D4" w14:textId="77777777" w:rsidTr="004434CF">
        <w:trPr>
          <w:jc w:val="center"/>
        </w:trPr>
        <w:tc>
          <w:tcPr>
            <w:tcW w:w="3119" w:type="dxa"/>
            <w:tcMar>
              <w:top w:w="0" w:type="dxa"/>
              <w:left w:w="28" w:type="dxa"/>
              <w:bottom w:w="0" w:type="dxa"/>
              <w:right w:w="28" w:type="dxa"/>
            </w:tcMar>
          </w:tcPr>
          <w:p w14:paraId="571F3FED"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E447C1"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A4779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A47799">
            <w:pPr>
              <w:pStyle w:val="TAL"/>
            </w:pPr>
          </w:p>
          <w:p w14:paraId="134E82B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5FA7137"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46091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44D7CAF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592392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64AC37BA" w14:textId="77777777" w:rsidTr="004434CF">
        <w:trPr>
          <w:jc w:val="center"/>
        </w:trPr>
        <w:tc>
          <w:tcPr>
            <w:tcW w:w="3119" w:type="dxa"/>
            <w:tcMar>
              <w:top w:w="0" w:type="dxa"/>
              <w:left w:w="28" w:type="dxa"/>
              <w:bottom w:w="0" w:type="dxa"/>
              <w:right w:w="28" w:type="dxa"/>
            </w:tcMar>
          </w:tcPr>
          <w:p w14:paraId="0ADDADEA"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5659816"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5887907" w14:textId="77777777" w:rsidR="001D6766" w:rsidRDefault="001D6766" w:rsidP="00A47799">
            <w:pPr>
              <w:pStyle w:val="TAL"/>
            </w:pPr>
          </w:p>
          <w:p w14:paraId="6F97F741" w14:textId="77777777" w:rsidR="001D6766" w:rsidRPr="00F17505" w:rsidRDefault="001D6766" w:rsidP="00A47799">
            <w:pPr>
              <w:pStyle w:val="TAL"/>
            </w:pPr>
          </w:p>
        </w:tc>
        <w:tc>
          <w:tcPr>
            <w:tcW w:w="2254" w:type="dxa"/>
            <w:tcMar>
              <w:top w:w="0" w:type="dxa"/>
              <w:left w:w="28" w:type="dxa"/>
              <w:bottom w:w="0" w:type="dxa"/>
              <w:right w:w="28" w:type="dxa"/>
            </w:tcMar>
          </w:tcPr>
          <w:p w14:paraId="33F5602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2018A0C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6BDBE0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D39FD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5103604F" w14:textId="77777777" w:rsidTr="004434CF">
        <w:trPr>
          <w:jc w:val="center"/>
        </w:trPr>
        <w:tc>
          <w:tcPr>
            <w:tcW w:w="3119" w:type="dxa"/>
            <w:tcMar>
              <w:top w:w="0" w:type="dxa"/>
              <w:left w:w="28" w:type="dxa"/>
              <w:bottom w:w="0" w:type="dxa"/>
              <w:right w:w="28" w:type="dxa"/>
            </w:tcMar>
          </w:tcPr>
          <w:p w14:paraId="3DE2BA1B"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E0A67FD"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0442802" w14:textId="77777777" w:rsidR="001D6766" w:rsidRDefault="001D6766" w:rsidP="00A47799">
            <w:pPr>
              <w:pStyle w:val="TAL"/>
            </w:pPr>
          </w:p>
          <w:p w14:paraId="41BF9910" w14:textId="77777777" w:rsidR="001D6766" w:rsidRPr="00F17505" w:rsidRDefault="001D6766" w:rsidP="00A47799">
            <w:pPr>
              <w:pStyle w:val="TAL"/>
            </w:pPr>
          </w:p>
        </w:tc>
        <w:tc>
          <w:tcPr>
            <w:tcW w:w="2254" w:type="dxa"/>
            <w:tcMar>
              <w:top w:w="0" w:type="dxa"/>
              <w:left w:w="28" w:type="dxa"/>
              <w:bottom w:w="0" w:type="dxa"/>
              <w:right w:w="28" w:type="dxa"/>
            </w:tcMar>
          </w:tcPr>
          <w:p w14:paraId="6E5FC776"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316276F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297BBE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B518260"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7817EDFE" w14:textId="77777777" w:rsidTr="004434CF">
        <w:trPr>
          <w:jc w:val="center"/>
        </w:trPr>
        <w:tc>
          <w:tcPr>
            <w:tcW w:w="3119" w:type="dxa"/>
            <w:tcMar>
              <w:top w:w="0" w:type="dxa"/>
              <w:left w:w="28" w:type="dxa"/>
              <w:bottom w:w="0" w:type="dxa"/>
              <w:right w:w="28" w:type="dxa"/>
            </w:tcMar>
          </w:tcPr>
          <w:p w14:paraId="0992A2D3" w14:textId="77777777" w:rsidR="001D6766" w:rsidRDefault="001D6766" w:rsidP="00A4779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97D303F" w14:textId="77777777" w:rsidR="001D6766" w:rsidRDefault="001D6766" w:rsidP="00A4779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2B0D88C" w14:textId="77777777" w:rsidR="001D6766" w:rsidRDefault="001D6766" w:rsidP="00A47799">
            <w:pPr>
              <w:pStyle w:val="TAL"/>
            </w:pPr>
          </w:p>
          <w:p w14:paraId="45704FC5" w14:textId="77777777" w:rsidR="001D6766" w:rsidRPr="00F17505" w:rsidRDefault="001D6766" w:rsidP="00A47799">
            <w:pPr>
              <w:pStyle w:val="TAL"/>
            </w:pPr>
          </w:p>
        </w:tc>
        <w:tc>
          <w:tcPr>
            <w:tcW w:w="2254" w:type="dxa"/>
            <w:tcMar>
              <w:top w:w="0" w:type="dxa"/>
              <w:left w:w="28" w:type="dxa"/>
              <w:bottom w:w="0" w:type="dxa"/>
              <w:right w:w="28" w:type="dxa"/>
            </w:tcMar>
          </w:tcPr>
          <w:p w14:paraId="00B11B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7817B77"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4D6A5E0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4A63A5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0FDA7B45" w14:textId="77777777" w:rsidTr="004434CF">
        <w:trPr>
          <w:jc w:val="center"/>
        </w:trPr>
        <w:tc>
          <w:tcPr>
            <w:tcW w:w="3119" w:type="dxa"/>
            <w:tcMar>
              <w:top w:w="0" w:type="dxa"/>
              <w:left w:w="28" w:type="dxa"/>
              <w:bottom w:w="0" w:type="dxa"/>
              <w:right w:w="28" w:type="dxa"/>
            </w:tcMar>
          </w:tcPr>
          <w:p w14:paraId="49122ECC" w14:textId="77777777" w:rsidR="001D6766" w:rsidRDefault="001D6766" w:rsidP="00A4779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99A15F5" w14:textId="77777777" w:rsidR="001D6766" w:rsidRDefault="001D6766" w:rsidP="00A47799">
            <w:pPr>
              <w:pStyle w:val="TAL"/>
            </w:pPr>
            <w:r w:rsidRPr="00F17505">
              <w:t xml:space="preserve">It describes the </w:t>
            </w:r>
            <w:r>
              <w:t xml:space="preserve">activation </w:t>
            </w:r>
            <w:r w:rsidRPr="00F17505">
              <w:t>status.</w:t>
            </w:r>
          </w:p>
          <w:p w14:paraId="07494DA5" w14:textId="77777777" w:rsidR="001D6766" w:rsidRPr="00F17505" w:rsidRDefault="001D6766" w:rsidP="00A47799">
            <w:pPr>
              <w:pStyle w:val="TAL"/>
            </w:pPr>
          </w:p>
          <w:p w14:paraId="22346D2A" w14:textId="77777777" w:rsidR="001D6766" w:rsidRPr="00F17505" w:rsidRDefault="001D6766" w:rsidP="00A47799">
            <w:pPr>
              <w:pStyle w:val="TAL"/>
            </w:pPr>
            <w:r w:rsidRPr="003E7E8D">
              <w:t xml:space="preserve">allowedValues: </w:t>
            </w:r>
            <w:r>
              <w:t>ACTIVATED</w:t>
            </w:r>
            <w:r w:rsidRPr="003E7E8D">
              <w:t xml:space="preserve">, </w:t>
            </w:r>
            <w:r>
              <w:t>DEACTIVATED</w:t>
            </w:r>
            <w:r w:rsidRPr="003E7E8D">
              <w:t>.</w:t>
            </w:r>
          </w:p>
        </w:tc>
        <w:tc>
          <w:tcPr>
            <w:tcW w:w="2254" w:type="dxa"/>
            <w:tcMar>
              <w:top w:w="0" w:type="dxa"/>
              <w:left w:w="28" w:type="dxa"/>
              <w:bottom w:w="0" w:type="dxa"/>
              <w:right w:w="28" w:type="dxa"/>
            </w:tcMar>
          </w:tcPr>
          <w:p w14:paraId="504C9CE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01BCB0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EC2DFA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50A86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83F8759" w14:textId="77777777" w:rsidTr="004434CF">
        <w:trPr>
          <w:jc w:val="center"/>
        </w:trPr>
        <w:tc>
          <w:tcPr>
            <w:tcW w:w="3119" w:type="dxa"/>
            <w:tcMar>
              <w:top w:w="0" w:type="dxa"/>
              <w:left w:w="28" w:type="dxa"/>
              <w:bottom w:w="0" w:type="dxa"/>
              <w:right w:w="28" w:type="dxa"/>
            </w:tcMar>
          </w:tcPr>
          <w:p w14:paraId="4BB7B7D2" w14:textId="77777777" w:rsidR="001D6766" w:rsidRPr="00E1772B" w:rsidRDefault="001D6766" w:rsidP="00A47799">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213BE24" w14:textId="77777777" w:rsidR="001D6766" w:rsidRDefault="001D6766" w:rsidP="00A4779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A47799">
            <w:pPr>
              <w:pStyle w:val="TAL"/>
            </w:pPr>
          </w:p>
          <w:p w14:paraId="7F6E3EA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 xml:space="preserve"> N/A</w:t>
            </w:r>
          </w:p>
          <w:p w14:paraId="43665CB1" w14:textId="77777777" w:rsidR="001D6766" w:rsidRPr="00F17505" w:rsidRDefault="001D6766" w:rsidP="00A47799">
            <w:pPr>
              <w:pStyle w:val="TAL"/>
            </w:pPr>
          </w:p>
        </w:tc>
        <w:tc>
          <w:tcPr>
            <w:tcW w:w="2254" w:type="dxa"/>
            <w:tcMar>
              <w:top w:w="0" w:type="dxa"/>
              <w:left w:w="28" w:type="dxa"/>
              <w:bottom w:w="0" w:type="dxa"/>
              <w:right w:w="28" w:type="dxa"/>
            </w:tcMar>
          </w:tcPr>
          <w:p w14:paraId="48FECBD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1DED3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A47799">
            <w:pPr>
              <w:pStyle w:val="TAL"/>
              <w:rPr>
                <w:rFonts w:cs="Arial"/>
                <w:szCs w:val="18"/>
              </w:rPr>
            </w:pPr>
            <w:r w:rsidRPr="0015264F">
              <w:rPr>
                <w:rFonts w:cs="Arial"/>
                <w:szCs w:val="18"/>
              </w:rPr>
              <w:t xml:space="preserve">isOrdered: </w:t>
            </w:r>
            <w:r>
              <w:rPr>
                <w:rFonts w:cs="Arial"/>
                <w:szCs w:val="18"/>
              </w:rPr>
              <w:t>N/A</w:t>
            </w:r>
          </w:p>
          <w:p w14:paraId="371E1791" w14:textId="77777777" w:rsidR="001D6766" w:rsidRPr="0015264F" w:rsidRDefault="001D6766" w:rsidP="00A47799">
            <w:pPr>
              <w:pStyle w:val="TAL"/>
              <w:rPr>
                <w:rFonts w:cs="Arial"/>
                <w:szCs w:val="18"/>
              </w:rPr>
            </w:pPr>
            <w:r w:rsidRPr="0015264F">
              <w:rPr>
                <w:rFonts w:cs="Arial"/>
                <w:szCs w:val="18"/>
              </w:rPr>
              <w:t xml:space="preserve">isUnique: </w:t>
            </w:r>
            <w:r>
              <w:rPr>
                <w:rFonts w:cs="Arial"/>
                <w:szCs w:val="18"/>
              </w:rPr>
              <w:t>N/A</w:t>
            </w:r>
          </w:p>
          <w:p w14:paraId="187AF67C" w14:textId="77777777" w:rsidR="001D6766" w:rsidRPr="0015264F" w:rsidRDefault="001D6766" w:rsidP="00A47799">
            <w:pPr>
              <w:pStyle w:val="TAL"/>
              <w:rPr>
                <w:rFonts w:cs="Arial"/>
                <w:szCs w:val="18"/>
              </w:rPr>
            </w:pPr>
            <w:r w:rsidRPr="0015264F">
              <w:rPr>
                <w:rFonts w:cs="Arial"/>
                <w:szCs w:val="18"/>
              </w:rPr>
              <w:t xml:space="preserve">defaultValue: None </w:t>
            </w:r>
          </w:p>
          <w:p w14:paraId="404EC0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342842B" w14:textId="77777777" w:rsidTr="004434CF">
        <w:trPr>
          <w:jc w:val="center"/>
        </w:trPr>
        <w:tc>
          <w:tcPr>
            <w:tcW w:w="3119" w:type="dxa"/>
            <w:tcMar>
              <w:top w:w="0" w:type="dxa"/>
              <w:left w:w="28" w:type="dxa"/>
              <w:bottom w:w="0" w:type="dxa"/>
              <w:right w:w="28" w:type="dxa"/>
            </w:tcMar>
          </w:tcPr>
          <w:p w14:paraId="28382C0A" w14:textId="77777777" w:rsidR="001D6766" w:rsidRPr="00D821B2" w:rsidRDefault="001D6766" w:rsidP="00A4779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DFE32C9" w14:textId="77777777" w:rsidR="001D6766" w:rsidRPr="00D821B2" w:rsidRDefault="001D6766" w:rsidP="00A4779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A47799">
            <w:pPr>
              <w:keepNext/>
              <w:keepLines/>
              <w:spacing w:after="0"/>
              <w:rPr>
                <w:rFonts w:ascii="Arial" w:hAnsi="Arial"/>
                <w:sz w:val="18"/>
              </w:rPr>
            </w:pPr>
          </w:p>
          <w:p w14:paraId="488D7A80"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allowedValues:  N/A</w:t>
            </w:r>
          </w:p>
          <w:p w14:paraId="76A1613B" w14:textId="77777777" w:rsidR="001D6766" w:rsidRPr="00E70819" w:rsidRDefault="001D6766" w:rsidP="00A47799">
            <w:pPr>
              <w:pStyle w:val="TAL"/>
            </w:pPr>
          </w:p>
        </w:tc>
        <w:tc>
          <w:tcPr>
            <w:tcW w:w="2254" w:type="dxa"/>
            <w:tcMar>
              <w:top w:w="0" w:type="dxa"/>
              <w:left w:w="28" w:type="dxa"/>
              <w:bottom w:w="0" w:type="dxa"/>
              <w:right w:w="28" w:type="dxa"/>
            </w:tcMar>
          </w:tcPr>
          <w:p w14:paraId="281C0162" w14:textId="77777777" w:rsidR="001D6766" w:rsidRPr="00D821B2" w:rsidRDefault="001D6766" w:rsidP="00A4779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56DC446"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isOrdered: N/A</w:t>
            </w:r>
          </w:p>
          <w:p w14:paraId="42224A74"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isUnique: N/A</w:t>
            </w:r>
          </w:p>
          <w:p w14:paraId="388F276C"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 xml:space="preserve">defaultValue: None </w:t>
            </w:r>
          </w:p>
          <w:p w14:paraId="66E8278F" w14:textId="77777777" w:rsidR="001D6766" w:rsidRPr="0015264F" w:rsidRDefault="001D6766" w:rsidP="00A47799">
            <w:pPr>
              <w:spacing w:after="0"/>
              <w:rPr>
                <w:rFonts w:ascii="Arial" w:hAnsi="Arial" w:cs="Arial"/>
                <w:sz w:val="18"/>
                <w:szCs w:val="18"/>
              </w:rPr>
            </w:pPr>
            <w:r w:rsidRPr="00D821B2">
              <w:rPr>
                <w:rFonts w:ascii="Arial" w:hAnsi="Arial" w:cs="Arial"/>
                <w:sz w:val="18"/>
                <w:szCs w:val="18"/>
              </w:rPr>
              <w:t>isNullable: False</w:t>
            </w:r>
          </w:p>
        </w:tc>
      </w:tr>
      <w:tr w:rsidR="001D6766" w:rsidRPr="006E608C" w14:paraId="0F3CF17A" w14:textId="77777777" w:rsidTr="004434CF">
        <w:trPr>
          <w:jc w:val="center"/>
        </w:trPr>
        <w:tc>
          <w:tcPr>
            <w:tcW w:w="3119" w:type="dxa"/>
            <w:tcMar>
              <w:top w:w="0" w:type="dxa"/>
              <w:left w:w="28" w:type="dxa"/>
              <w:bottom w:w="0" w:type="dxa"/>
              <w:right w:w="28" w:type="dxa"/>
            </w:tcMar>
          </w:tcPr>
          <w:p w14:paraId="59D5630D"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45C642" w14:textId="77777777" w:rsidR="001D6766" w:rsidRDefault="001D6766" w:rsidP="00A47799">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A47799">
            <w:pPr>
              <w:pStyle w:val="TAL"/>
            </w:pPr>
          </w:p>
          <w:p w14:paraId="02534D01"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50BDD4B6" w14:textId="77777777" w:rsidR="001D6766" w:rsidRPr="00F17505" w:rsidRDefault="001D6766" w:rsidP="00A47799">
            <w:pPr>
              <w:pStyle w:val="TAL"/>
            </w:pPr>
          </w:p>
        </w:tc>
        <w:tc>
          <w:tcPr>
            <w:tcW w:w="2254" w:type="dxa"/>
            <w:tcMar>
              <w:top w:w="0" w:type="dxa"/>
              <w:left w:w="28" w:type="dxa"/>
              <w:bottom w:w="0" w:type="dxa"/>
              <w:right w:w="28" w:type="dxa"/>
            </w:tcMar>
          </w:tcPr>
          <w:p w14:paraId="1D96308D"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3DA7F5E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90C0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F475963"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4A67D976" w14:textId="77777777" w:rsidTr="004434CF">
        <w:trPr>
          <w:jc w:val="center"/>
        </w:trPr>
        <w:tc>
          <w:tcPr>
            <w:tcW w:w="3119" w:type="dxa"/>
            <w:tcMar>
              <w:top w:w="0" w:type="dxa"/>
              <w:left w:w="28" w:type="dxa"/>
              <w:bottom w:w="0" w:type="dxa"/>
              <w:right w:w="28" w:type="dxa"/>
            </w:tcMar>
          </w:tcPr>
          <w:p w14:paraId="300885E0"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204B0D3" w14:textId="77777777" w:rsidR="001D6766" w:rsidRDefault="001D6766" w:rsidP="00A47799">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A47799">
            <w:pPr>
              <w:pStyle w:val="TAL"/>
            </w:pPr>
          </w:p>
          <w:p w14:paraId="40BB0FAD"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35541DA" w14:textId="77777777" w:rsidR="001D6766" w:rsidRPr="00F17505" w:rsidRDefault="001D6766" w:rsidP="00A47799">
            <w:pPr>
              <w:pStyle w:val="TAL"/>
            </w:pPr>
          </w:p>
        </w:tc>
        <w:tc>
          <w:tcPr>
            <w:tcW w:w="2254" w:type="dxa"/>
            <w:tcMar>
              <w:top w:w="0" w:type="dxa"/>
              <w:left w:w="28" w:type="dxa"/>
              <w:bottom w:w="0" w:type="dxa"/>
              <w:right w:w="28" w:type="dxa"/>
            </w:tcMar>
          </w:tcPr>
          <w:p w14:paraId="58CC3883"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DA0DE2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399EA9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22CA19B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4A7B4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D18D947" w14:textId="77777777" w:rsidTr="004434CF">
        <w:trPr>
          <w:jc w:val="center"/>
        </w:trPr>
        <w:tc>
          <w:tcPr>
            <w:tcW w:w="3119" w:type="dxa"/>
            <w:tcMar>
              <w:top w:w="0" w:type="dxa"/>
              <w:left w:w="28" w:type="dxa"/>
              <w:bottom w:w="0" w:type="dxa"/>
              <w:right w:w="28" w:type="dxa"/>
            </w:tcMar>
          </w:tcPr>
          <w:p w14:paraId="0D0E6414"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220F6E" w14:textId="77777777" w:rsidR="001D6766" w:rsidRDefault="001D6766" w:rsidP="00A47799">
            <w:pPr>
              <w:pStyle w:val="TAL"/>
            </w:pPr>
            <w:r>
              <w:t>It indicates the list of GeoArea, the list is an ordered list indicating the inference is activated for the first sub scope and gradually extended to the next sub scope.</w:t>
            </w:r>
          </w:p>
          <w:p w14:paraId="41B6E9B2" w14:textId="77777777" w:rsidR="001D6766" w:rsidRDefault="001D6766" w:rsidP="00A47799">
            <w:pPr>
              <w:pStyle w:val="TAL"/>
            </w:pPr>
          </w:p>
          <w:p w14:paraId="2130198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4D4FE493" w14:textId="77777777" w:rsidR="001D6766" w:rsidRPr="00F17505" w:rsidRDefault="001D6766" w:rsidP="00A47799">
            <w:pPr>
              <w:pStyle w:val="TAL"/>
            </w:pPr>
          </w:p>
        </w:tc>
        <w:tc>
          <w:tcPr>
            <w:tcW w:w="2254" w:type="dxa"/>
            <w:tcMar>
              <w:top w:w="0" w:type="dxa"/>
              <w:left w:w="28" w:type="dxa"/>
              <w:bottom w:w="0" w:type="dxa"/>
              <w:right w:w="28" w:type="dxa"/>
            </w:tcMar>
          </w:tcPr>
          <w:p w14:paraId="0D00AC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DE2AC7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9B63D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F73D2A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964DA5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967851B" w14:textId="77777777" w:rsidTr="004434CF">
        <w:trPr>
          <w:jc w:val="center"/>
        </w:trPr>
        <w:tc>
          <w:tcPr>
            <w:tcW w:w="3119" w:type="dxa"/>
            <w:tcMar>
              <w:top w:w="0" w:type="dxa"/>
              <w:left w:w="28" w:type="dxa"/>
              <w:bottom w:w="0" w:type="dxa"/>
              <w:right w:w="28" w:type="dxa"/>
            </w:tcMar>
          </w:tcPr>
          <w:p w14:paraId="1D544FF0" w14:textId="77777777" w:rsidR="001D6766" w:rsidRDefault="001D6766" w:rsidP="00A4779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68B672E" w14:textId="77777777" w:rsidR="001D6766" w:rsidRDefault="001D6766" w:rsidP="00A4779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D022401" w14:textId="77777777" w:rsidR="001D6766" w:rsidRDefault="001D6766" w:rsidP="00A47799">
            <w:pPr>
              <w:pStyle w:val="TAL"/>
            </w:pPr>
          </w:p>
          <w:p w14:paraId="062C2178"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60CA9AB" w14:textId="77777777" w:rsidR="001D6766" w:rsidRPr="00F17505" w:rsidRDefault="001D6766" w:rsidP="00A47799">
            <w:pPr>
              <w:pStyle w:val="TAL"/>
            </w:pPr>
          </w:p>
        </w:tc>
        <w:tc>
          <w:tcPr>
            <w:tcW w:w="2254" w:type="dxa"/>
            <w:tcMar>
              <w:top w:w="0" w:type="dxa"/>
              <w:left w:w="28" w:type="dxa"/>
              <w:bottom w:w="0" w:type="dxa"/>
              <w:right w:w="28" w:type="dxa"/>
            </w:tcMar>
          </w:tcPr>
          <w:p w14:paraId="0ED6045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10D1B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EE81CB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9A351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99552B9" w14:textId="77777777" w:rsidTr="004434CF">
        <w:trPr>
          <w:jc w:val="center"/>
        </w:trPr>
        <w:tc>
          <w:tcPr>
            <w:tcW w:w="3119" w:type="dxa"/>
            <w:tcMar>
              <w:top w:w="0" w:type="dxa"/>
              <w:left w:w="28" w:type="dxa"/>
              <w:bottom w:w="0" w:type="dxa"/>
              <w:right w:w="28" w:type="dxa"/>
            </w:tcMar>
          </w:tcPr>
          <w:p w14:paraId="336A2C4F" w14:textId="77777777" w:rsidR="001D6766" w:rsidRDefault="001D6766" w:rsidP="00A4779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A4779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54" w:type="dxa"/>
            <w:tcMar>
              <w:top w:w="0" w:type="dxa"/>
              <w:left w:w="28" w:type="dxa"/>
              <w:bottom w:w="0" w:type="dxa"/>
              <w:right w:w="28" w:type="dxa"/>
            </w:tcMar>
          </w:tcPr>
          <w:p w14:paraId="3076EE4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A86639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50A7A9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B10ABA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AD35848" w14:textId="77777777" w:rsidTr="004434CF">
        <w:trPr>
          <w:jc w:val="center"/>
        </w:trPr>
        <w:tc>
          <w:tcPr>
            <w:tcW w:w="3119" w:type="dxa"/>
            <w:tcMar>
              <w:top w:w="0" w:type="dxa"/>
              <w:left w:w="28" w:type="dxa"/>
              <w:bottom w:w="0" w:type="dxa"/>
              <w:right w:w="28" w:type="dxa"/>
            </w:tcMar>
          </w:tcPr>
          <w:p w14:paraId="50935A20" w14:textId="77777777" w:rsidR="001D6766" w:rsidRDefault="001D6766" w:rsidP="00A47799">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FF54C13" w14:textId="77777777" w:rsidR="001D6766" w:rsidRDefault="001D6766" w:rsidP="00A4779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4074558F" w14:textId="77777777" w:rsidR="001D6766" w:rsidRDefault="001D6766" w:rsidP="00A47799">
            <w:pPr>
              <w:pStyle w:val="TAL"/>
              <w:contextualSpacing/>
              <w:rPr>
                <w:rFonts w:cs="Arial"/>
              </w:rPr>
            </w:pPr>
          </w:p>
          <w:p w14:paraId="4A0334ED" w14:textId="77777777" w:rsidR="001D6766" w:rsidRDefault="001D6766" w:rsidP="00A4779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78124A1A" w14:textId="77777777" w:rsidR="001D6766" w:rsidRDefault="001D6766" w:rsidP="00A47799">
            <w:pPr>
              <w:pStyle w:val="TAL"/>
              <w:contextualSpacing/>
              <w:rPr>
                <w:rFonts w:cs="Arial"/>
              </w:rPr>
            </w:pPr>
          </w:p>
          <w:p w14:paraId="70B1B7C3"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6CE39877"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25D0B55" w14:textId="77777777" w:rsidR="001D6766" w:rsidRPr="00204999" w:rsidRDefault="001D6766" w:rsidP="00A4779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isOrdered: False</w:t>
            </w:r>
          </w:p>
          <w:p w14:paraId="74EF5708"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CEABAEE"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defaultValue: None </w:t>
            </w:r>
          </w:p>
          <w:p w14:paraId="7411FB06"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0D808B7" w14:textId="77777777" w:rsidR="001D6766" w:rsidRPr="006E608C" w:rsidRDefault="001D6766" w:rsidP="00A47799">
            <w:pPr>
              <w:tabs>
                <w:tab w:val="center" w:pos="1333"/>
              </w:tabs>
              <w:spacing w:after="0"/>
              <w:rPr>
                <w:rFonts w:ascii="Arial" w:hAnsi="Arial" w:cs="Arial"/>
                <w:sz w:val="18"/>
                <w:szCs w:val="18"/>
              </w:rPr>
            </w:pPr>
          </w:p>
        </w:tc>
      </w:tr>
      <w:tr w:rsidR="001D6766" w:rsidRPr="006E608C" w14:paraId="5829F207" w14:textId="77777777" w:rsidTr="004434CF">
        <w:trPr>
          <w:jc w:val="center"/>
        </w:trPr>
        <w:tc>
          <w:tcPr>
            <w:tcW w:w="3119" w:type="dxa"/>
            <w:tcMar>
              <w:top w:w="0" w:type="dxa"/>
              <w:left w:w="28" w:type="dxa"/>
              <w:bottom w:w="0" w:type="dxa"/>
              <w:right w:w="28" w:type="dxa"/>
            </w:tcMar>
          </w:tcPr>
          <w:p w14:paraId="08EE891E" w14:textId="77777777" w:rsidR="001D6766" w:rsidRDefault="001D6766" w:rsidP="00A4779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20EF7E6" w14:textId="77777777" w:rsidR="001D6766" w:rsidRPr="00F17505" w:rsidRDefault="001D6766" w:rsidP="00A4779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A47799">
            <w:pPr>
              <w:pStyle w:val="TAL"/>
            </w:pPr>
          </w:p>
          <w:p w14:paraId="34C38C7C"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4CF14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E79C7A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AB871B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0EED2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defaultValue: None </w:t>
            </w:r>
          </w:p>
          <w:p w14:paraId="6517ABE2" w14:textId="77777777" w:rsidR="001D6766" w:rsidRPr="006E608C" w:rsidRDefault="001D6766" w:rsidP="00A4779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6766" w:rsidRPr="006E608C" w14:paraId="51D98047" w14:textId="77777777" w:rsidTr="004434CF">
        <w:trPr>
          <w:jc w:val="center"/>
        </w:trPr>
        <w:tc>
          <w:tcPr>
            <w:tcW w:w="3119" w:type="dxa"/>
            <w:tcMar>
              <w:top w:w="0" w:type="dxa"/>
              <w:left w:w="28" w:type="dxa"/>
              <w:bottom w:w="0" w:type="dxa"/>
              <w:right w:w="28" w:type="dxa"/>
            </w:tcMar>
          </w:tcPr>
          <w:p w14:paraId="5C36D9F9" w14:textId="77777777" w:rsidR="001D6766" w:rsidRDefault="001D6766" w:rsidP="00A47799">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F5500B8" w14:textId="77777777" w:rsidR="001D6766" w:rsidRPr="002B368A" w:rsidRDefault="001D6766" w:rsidP="00A47799">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A47799">
            <w:pPr>
              <w:pStyle w:val="TAL"/>
              <w:rPr>
                <w:lang w:eastAsia="fr-FR"/>
              </w:rPr>
            </w:pPr>
          </w:p>
          <w:p w14:paraId="74F9F777" w14:textId="77777777" w:rsidR="001D6766" w:rsidRDefault="001D6766" w:rsidP="00A47799">
            <w:pPr>
              <w:pStyle w:val="TAL"/>
              <w:rPr>
                <w:lang w:eastAsia="fr-FR"/>
              </w:rPr>
            </w:pPr>
          </w:p>
          <w:p w14:paraId="34978BF0" w14:textId="77777777" w:rsidR="001D6766" w:rsidRPr="00F17505" w:rsidRDefault="001D6766" w:rsidP="00A47799">
            <w:pPr>
              <w:pStyle w:val="TAL"/>
            </w:pPr>
            <w:r>
              <w:rPr>
                <w:rFonts w:cs="Arial"/>
                <w:szCs w:val="18"/>
                <w:lang w:eastAsia="fr-FR"/>
              </w:rPr>
              <w:t>allowedValues: N/A</w:t>
            </w:r>
          </w:p>
        </w:tc>
        <w:tc>
          <w:tcPr>
            <w:tcW w:w="2254" w:type="dxa"/>
            <w:tcMar>
              <w:top w:w="0" w:type="dxa"/>
              <w:left w:w="28" w:type="dxa"/>
              <w:bottom w:w="0" w:type="dxa"/>
              <w:right w:w="28" w:type="dxa"/>
            </w:tcMar>
          </w:tcPr>
          <w:p w14:paraId="34E04BD5"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BC9F5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2E27B86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4D958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12E8CB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313662E1" w14:textId="77777777" w:rsidTr="004434CF">
        <w:trPr>
          <w:jc w:val="center"/>
        </w:trPr>
        <w:tc>
          <w:tcPr>
            <w:tcW w:w="3119" w:type="dxa"/>
            <w:tcMar>
              <w:top w:w="0" w:type="dxa"/>
              <w:left w:w="28" w:type="dxa"/>
              <w:bottom w:w="0" w:type="dxa"/>
              <w:right w:w="28" w:type="dxa"/>
            </w:tcMar>
          </w:tcPr>
          <w:p w14:paraId="201B134A" w14:textId="77777777" w:rsidR="001D6766" w:rsidRDefault="001D6766" w:rsidP="00A4779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9BFBC26" w14:textId="77777777" w:rsidR="001D6766" w:rsidRPr="00F17505" w:rsidRDefault="001D6766" w:rsidP="00A47799">
            <w:pPr>
              <w:pStyle w:val="TAL"/>
            </w:pPr>
            <w:r>
              <w:rPr>
                <w:rFonts w:cs="Arial"/>
              </w:rPr>
              <w:t>It indicates</w:t>
            </w:r>
            <w:r w:rsidRPr="008F6931">
              <w:rPr>
                <w:rFonts w:cs="Arial"/>
              </w:rPr>
              <w:t xml:space="preserve"> </w:t>
            </w:r>
            <w:r>
              <w:rPr>
                <w:rFonts w:cs="Arial"/>
              </w:rPr>
              <w:t>the result of an inference.</w:t>
            </w:r>
          </w:p>
        </w:tc>
        <w:tc>
          <w:tcPr>
            <w:tcW w:w="2254" w:type="dxa"/>
            <w:tcMar>
              <w:top w:w="0" w:type="dxa"/>
              <w:left w:w="28" w:type="dxa"/>
              <w:bottom w:w="0" w:type="dxa"/>
              <w:right w:w="28" w:type="dxa"/>
            </w:tcMar>
          </w:tcPr>
          <w:p w14:paraId="5BA1D57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AttributeValuePair</w:t>
            </w:r>
          </w:p>
          <w:p w14:paraId="6A874A5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A2943F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C2059B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defaultValue: Null</w:t>
            </w:r>
          </w:p>
          <w:p w14:paraId="501E307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0753F14" w14:textId="77777777" w:rsidTr="004434CF">
        <w:trPr>
          <w:jc w:val="center"/>
        </w:trPr>
        <w:tc>
          <w:tcPr>
            <w:tcW w:w="3119" w:type="dxa"/>
            <w:tcMar>
              <w:top w:w="0" w:type="dxa"/>
              <w:left w:w="28" w:type="dxa"/>
              <w:bottom w:w="0" w:type="dxa"/>
              <w:right w:w="28" w:type="dxa"/>
            </w:tcMar>
          </w:tcPr>
          <w:p w14:paraId="0E7C322D" w14:textId="77777777" w:rsidR="001D6766" w:rsidRDefault="001D6766" w:rsidP="00A4779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D9D930E" w14:textId="77777777" w:rsidR="001D6766" w:rsidRDefault="001D6766" w:rsidP="00A4779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A47799">
            <w:pPr>
              <w:pStyle w:val="TAL"/>
            </w:pPr>
          </w:p>
          <w:p w14:paraId="1DDD4756"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4D0676F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MLCapabilityInfo</w:t>
            </w:r>
          </w:p>
          <w:p w14:paraId="0C0FFCC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6F5DDC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14A0AB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089C5C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02E9A8E3" w14:textId="77777777" w:rsidTr="004434CF">
        <w:trPr>
          <w:jc w:val="center"/>
        </w:trPr>
        <w:tc>
          <w:tcPr>
            <w:tcW w:w="3119" w:type="dxa"/>
            <w:tcMar>
              <w:top w:w="0" w:type="dxa"/>
              <w:left w:w="28" w:type="dxa"/>
              <w:bottom w:w="0" w:type="dxa"/>
              <w:right w:w="28" w:type="dxa"/>
            </w:tcMar>
          </w:tcPr>
          <w:p w14:paraId="3D01CFA9" w14:textId="77777777" w:rsidR="001D6766" w:rsidRDefault="001D6766" w:rsidP="00A4779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098867BB" w14:textId="77777777" w:rsidR="001D6766" w:rsidRPr="003E7E8D" w:rsidRDefault="001D6766" w:rsidP="00A4779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A47799">
            <w:pPr>
              <w:pStyle w:val="TAL"/>
            </w:pPr>
          </w:p>
          <w:p w14:paraId="0D39C50E"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7C4951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B9F1D6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2388C8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73FE2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3AED582" w14:textId="77777777" w:rsidTr="004434CF">
        <w:trPr>
          <w:jc w:val="center"/>
        </w:trPr>
        <w:tc>
          <w:tcPr>
            <w:tcW w:w="3119" w:type="dxa"/>
            <w:tcMar>
              <w:top w:w="0" w:type="dxa"/>
              <w:left w:w="28" w:type="dxa"/>
              <w:bottom w:w="0" w:type="dxa"/>
              <w:right w:w="28" w:type="dxa"/>
            </w:tcMar>
          </w:tcPr>
          <w:p w14:paraId="5900BEF7" w14:textId="77777777" w:rsidR="001D6766" w:rsidRDefault="001D6766" w:rsidP="00A4779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CAAF3E9" w14:textId="77777777" w:rsidR="001D6766" w:rsidRPr="001D1078" w:rsidRDefault="001D6766" w:rsidP="00A4779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55BE486" w14:textId="77777777" w:rsidR="001D6766" w:rsidRDefault="001D6766" w:rsidP="00A47799">
            <w:pPr>
              <w:pStyle w:val="TAL"/>
              <w:rPr>
                <w:color w:val="000000"/>
                <w:szCs w:val="18"/>
                <w:lang w:eastAsia="zh-CN"/>
              </w:rPr>
            </w:pPr>
          </w:p>
          <w:p w14:paraId="015AA8F9"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0E11061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E236B9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84AFBA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A4855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59C2E7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E3C0912" w14:textId="77777777" w:rsidTr="004434CF">
        <w:trPr>
          <w:jc w:val="center"/>
        </w:trPr>
        <w:tc>
          <w:tcPr>
            <w:tcW w:w="3119" w:type="dxa"/>
            <w:tcMar>
              <w:top w:w="0" w:type="dxa"/>
              <w:left w:w="28" w:type="dxa"/>
              <w:bottom w:w="0" w:type="dxa"/>
              <w:right w:w="28" w:type="dxa"/>
            </w:tcMar>
          </w:tcPr>
          <w:p w14:paraId="0541AD01"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396AB7F" w14:textId="77777777" w:rsidR="001D6766" w:rsidRPr="00F17505" w:rsidRDefault="001D6766" w:rsidP="00A4779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A47799">
            <w:pPr>
              <w:pStyle w:val="TAL"/>
            </w:pPr>
          </w:p>
          <w:p w14:paraId="13A42967"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1BD4FDEE"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69AA01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4FCFF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8E5AD73" w14:textId="77777777" w:rsidR="001D6766" w:rsidRPr="0015264F" w:rsidRDefault="001D6766" w:rsidP="00A47799">
            <w:pPr>
              <w:spacing w:after="0"/>
              <w:rPr>
                <w:rFonts w:ascii="Arial" w:hAnsi="Arial" w:cs="Arial"/>
                <w:sz w:val="18"/>
                <w:szCs w:val="18"/>
              </w:rPr>
            </w:pPr>
            <w:r w:rsidRPr="00B649EF">
              <w:rPr>
                <w:rFonts w:ascii="Arial" w:hAnsi="Arial" w:cs="Arial"/>
                <w:sz w:val="18"/>
                <w:szCs w:val="18"/>
              </w:rPr>
              <w:t>isNullable: False</w:t>
            </w:r>
          </w:p>
        </w:tc>
      </w:tr>
      <w:tr w:rsidR="001D6766" w:rsidRPr="006E608C" w14:paraId="1184B699" w14:textId="77777777" w:rsidTr="004434CF">
        <w:trPr>
          <w:jc w:val="center"/>
        </w:trPr>
        <w:tc>
          <w:tcPr>
            <w:tcW w:w="3119" w:type="dxa"/>
            <w:tcMar>
              <w:top w:w="0" w:type="dxa"/>
              <w:left w:w="28" w:type="dxa"/>
              <w:bottom w:w="0" w:type="dxa"/>
              <w:right w:w="28" w:type="dxa"/>
            </w:tcMar>
          </w:tcPr>
          <w:p w14:paraId="0034A76C"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lang w:eastAsia="zh-CN"/>
              </w:rPr>
              <w:t>LModelRefList</w:t>
            </w:r>
          </w:p>
        </w:tc>
        <w:tc>
          <w:tcPr>
            <w:tcW w:w="4252" w:type="dxa"/>
            <w:shd w:val="clear" w:color="auto" w:fill="auto"/>
            <w:tcMar>
              <w:top w:w="0" w:type="dxa"/>
              <w:left w:w="28" w:type="dxa"/>
              <w:bottom w:w="0" w:type="dxa"/>
              <w:right w:w="28" w:type="dxa"/>
            </w:tcMar>
          </w:tcPr>
          <w:p w14:paraId="7F079054" w14:textId="77777777" w:rsidR="001D6766" w:rsidRDefault="001D6766" w:rsidP="00A4779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038EC43" w14:textId="77777777" w:rsidR="001D6766" w:rsidRDefault="001D6766" w:rsidP="00A47799">
            <w:pPr>
              <w:pStyle w:val="TAL"/>
            </w:pPr>
          </w:p>
          <w:p w14:paraId="02CCB769"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02A4EE4C"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4CCACF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2B13D07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30B461" w14:textId="77777777" w:rsidR="001D6766" w:rsidRPr="0015264F" w:rsidRDefault="001D6766" w:rsidP="00A47799">
            <w:pPr>
              <w:spacing w:after="0"/>
              <w:rPr>
                <w:rFonts w:ascii="Arial" w:hAnsi="Arial" w:cs="Arial"/>
                <w:sz w:val="18"/>
                <w:szCs w:val="18"/>
              </w:rPr>
            </w:pPr>
            <w:r w:rsidRPr="006E608C">
              <w:rPr>
                <w:rFonts w:ascii="Arial" w:hAnsi="Arial" w:cs="Arial"/>
                <w:sz w:val="18"/>
                <w:szCs w:val="18"/>
              </w:rPr>
              <w:t>isNullable: False</w:t>
            </w:r>
          </w:p>
        </w:tc>
      </w:tr>
      <w:tr w:rsidR="00D91E60" w:rsidRPr="006E608C" w14:paraId="7127B479" w14:textId="77777777" w:rsidTr="004434CF">
        <w:trPr>
          <w:jc w:val="center"/>
          <w:ins w:id="880" w:author="Intel - YYZ" w:date="2025-02-03T15:40:00Z"/>
        </w:trPr>
        <w:tc>
          <w:tcPr>
            <w:tcW w:w="3119" w:type="dxa"/>
            <w:tcMar>
              <w:top w:w="0" w:type="dxa"/>
              <w:left w:w="28" w:type="dxa"/>
              <w:bottom w:w="0" w:type="dxa"/>
              <w:right w:w="28" w:type="dxa"/>
            </w:tcMar>
          </w:tcPr>
          <w:p w14:paraId="71B3F314" w14:textId="52723196" w:rsidR="00D91E60" w:rsidRDefault="00D91E60" w:rsidP="00D91E60">
            <w:pPr>
              <w:spacing w:after="0"/>
              <w:rPr>
                <w:ins w:id="881" w:author="Intel - YYZ" w:date="2025-02-03T15:40:00Z"/>
                <w:rFonts w:ascii="Courier New" w:hAnsi="Courier New" w:cs="Courier New"/>
                <w:lang w:eastAsia="zh-CN"/>
              </w:rPr>
            </w:pPr>
            <w:ins w:id="882" w:author="Intel - YYZ" w:date="2025-02-03T15:45: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20C19070" w14:textId="41EF6CEF" w:rsidR="00D91E60" w:rsidRPr="00F17505" w:rsidRDefault="00D91E60" w:rsidP="00D91E60">
            <w:pPr>
              <w:pStyle w:val="TAL"/>
              <w:rPr>
                <w:ins w:id="883" w:author="Intel - YYZ" w:date="2025-02-03T15:45:00Z"/>
                <w:lang w:eastAsia="zh-CN"/>
              </w:rPr>
            </w:pPr>
            <w:ins w:id="884" w:author="Intel - YYZ" w:date="2025-02-03T15:45:00Z">
              <w:r w:rsidRPr="00F17505">
                <w:t>It</w:t>
              </w:r>
              <w:r>
                <w:rPr>
                  <w:rFonts w:hint="eastAsia"/>
                  <w:lang w:eastAsia="zh-CN"/>
                </w:rPr>
                <w:t xml:space="preserve"> provides the detailed report</w:t>
              </w:r>
            </w:ins>
            <w:ins w:id="885" w:author="Intel - YYZ" w:date="2025-02-03T15:48:00Z">
              <w:r>
                <w:rPr>
                  <w:rFonts w:hint="eastAsia"/>
                  <w:lang w:eastAsia="zh-CN"/>
                </w:rPr>
                <w:t xml:space="preserve"> for an FL</w:t>
              </w:r>
            </w:ins>
            <w:ins w:id="886" w:author="Intel - YYZ" w:date="2025-02-03T15:45:00Z">
              <w:r>
                <w:rPr>
                  <w:rFonts w:hint="eastAsia"/>
                  <w:lang w:eastAsia="zh-CN"/>
                </w:rPr>
                <w:t xml:space="preserve"> </w:t>
              </w:r>
            </w:ins>
            <w:ins w:id="887" w:author="Intel - YYZ" w:date="2025-02-03T15:47:00Z">
              <w:r>
                <w:rPr>
                  <w:rFonts w:hint="eastAsia"/>
                  <w:lang w:eastAsia="zh-CN"/>
                </w:rPr>
                <w:t>from</w:t>
              </w:r>
            </w:ins>
            <w:ins w:id="888" w:author="Intel - YYZ" w:date="2025-02-03T15:46:00Z">
              <w:r>
                <w:rPr>
                  <w:rFonts w:hint="eastAsia"/>
                  <w:lang w:eastAsia="zh-CN"/>
                </w:rPr>
                <w:t xml:space="preserve"> the FL Server </w:t>
              </w:r>
              <w:r>
                <w:t>for each participating FL Client</w:t>
              </w:r>
            </w:ins>
            <w:ins w:id="889" w:author="Intel - YYZ" w:date="2025-02-03T15:49:00Z">
              <w:r>
                <w:rPr>
                  <w:rFonts w:hint="eastAsia"/>
                  <w:lang w:eastAsia="zh-CN"/>
                </w:rPr>
                <w:t>.</w:t>
              </w:r>
            </w:ins>
          </w:p>
          <w:p w14:paraId="1F813A8E" w14:textId="77777777" w:rsidR="00D91E60" w:rsidRPr="00F17505" w:rsidRDefault="00D91E60" w:rsidP="00D91E60">
            <w:pPr>
              <w:pStyle w:val="TAL"/>
              <w:rPr>
                <w:ins w:id="890" w:author="Intel - YYZ" w:date="2025-02-03T15:40:00Z"/>
              </w:rPr>
            </w:pPr>
          </w:p>
        </w:tc>
        <w:tc>
          <w:tcPr>
            <w:tcW w:w="2254" w:type="dxa"/>
            <w:tcMar>
              <w:top w:w="0" w:type="dxa"/>
              <w:left w:w="28" w:type="dxa"/>
              <w:bottom w:w="0" w:type="dxa"/>
              <w:right w:w="28" w:type="dxa"/>
            </w:tcMar>
          </w:tcPr>
          <w:p w14:paraId="7F9FF4DA" w14:textId="3D822197" w:rsidR="00D91E60" w:rsidRPr="006E608C" w:rsidRDefault="00D91E60" w:rsidP="00D91E60">
            <w:pPr>
              <w:tabs>
                <w:tab w:val="center" w:pos="1333"/>
              </w:tabs>
              <w:spacing w:after="0"/>
              <w:rPr>
                <w:ins w:id="891" w:author="Intel - YYZ" w:date="2025-02-03T15:49:00Z"/>
                <w:rFonts w:ascii="Arial" w:hAnsi="Arial" w:cs="Arial"/>
                <w:sz w:val="18"/>
                <w:szCs w:val="18"/>
              </w:rPr>
            </w:pPr>
            <w:ins w:id="892" w:author="Intel - YYZ" w:date="2025-02-03T15:4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36813A0B" w14:textId="77777777" w:rsidR="00D91E60" w:rsidRPr="006E608C" w:rsidRDefault="00D91E60" w:rsidP="00D91E60">
            <w:pPr>
              <w:tabs>
                <w:tab w:val="center" w:pos="1333"/>
              </w:tabs>
              <w:spacing w:after="0"/>
              <w:rPr>
                <w:ins w:id="893" w:author="Intel - YYZ" w:date="2025-02-03T15:49:00Z"/>
                <w:rFonts w:ascii="Arial" w:hAnsi="Arial" w:cs="Arial"/>
                <w:sz w:val="18"/>
                <w:szCs w:val="18"/>
              </w:rPr>
            </w:pPr>
            <w:ins w:id="894" w:author="Intel - YYZ" w:date="2025-02-03T15:49:00Z">
              <w:r w:rsidRPr="006E608C">
                <w:rPr>
                  <w:rFonts w:ascii="Arial" w:hAnsi="Arial" w:cs="Arial"/>
                  <w:sz w:val="18"/>
                  <w:szCs w:val="18"/>
                </w:rPr>
                <w:t>multiplicity: *</w:t>
              </w:r>
            </w:ins>
          </w:p>
          <w:p w14:paraId="169C92BD" w14:textId="77777777" w:rsidR="00D91E60" w:rsidRPr="006E608C" w:rsidRDefault="00D91E60" w:rsidP="00D91E60">
            <w:pPr>
              <w:tabs>
                <w:tab w:val="center" w:pos="1333"/>
              </w:tabs>
              <w:spacing w:after="0"/>
              <w:rPr>
                <w:ins w:id="895" w:author="Intel - YYZ" w:date="2025-02-03T15:49:00Z"/>
                <w:rFonts w:ascii="Arial" w:hAnsi="Arial" w:cs="Arial"/>
                <w:sz w:val="18"/>
                <w:szCs w:val="18"/>
              </w:rPr>
            </w:pPr>
            <w:ins w:id="896" w:author="Intel - YYZ" w:date="2025-02-03T15:4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FB60EDE" w14:textId="77777777" w:rsidR="00D91E60" w:rsidRPr="006E608C" w:rsidRDefault="00D91E60" w:rsidP="00D91E60">
            <w:pPr>
              <w:tabs>
                <w:tab w:val="center" w:pos="1333"/>
              </w:tabs>
              <w:spacing w:after="0"/>
              <w:rPr>
                <w:ins w:id="897" w:author="Intel - YYZ" w:date="2025-02-03T15:49:00Z"/>
                <w:rFonts w:ascii="Arial" w:hAnsi="Arial" w:cs="Arial"/>
                <w:sz w:val="18"/>
                <w:szCs w:val="18"/>
              </w:rPr>
            </w:pPr>
            <w:ins w:id="898" w:author="Intel - YYZ" w:date="2025-02-03T15:49:00Z">
              <w:r w:rsidRPr="006E608C">
                <w:rPr>
                  <w:rFonts w:ascii="Arial" w:hAnsi="Arial" w:cs="Arial"/>
                  <w:sz w:val="18"/>
                  <w:szCs w:val="18"/>
                </w:rPr>
                <w:t>isUnique: True</w:t>
              </w:r>
            </w:ins>
          </w:p>
          <w:p w14:paraId="56650296" w14:textId="77777777" w:rsidR="00D91E60" w:rsidRPr="006E608C" w:rsidRDefault="00D91E60" w:rsidP="00D91E60">
            <w:pPr>
              <w:tabs>
                <w:tab w:val="center" w:pos="1333"/>
              </w:tabs>
              <w:spacing w:after="0"/>
              <w:rPr>
                <w:ins w:id="899" w:author="Intel - YYZ" w:date="2025-02-03T15:49:00Z"/>
                <w:rFonts w:ascii="Arial" w:hAnsi="Arial" w:cs="Arial"/>
                <w:sz w:val="18"/>
                <w:szCs w:val="18"/>
              </w:rPr>
            </w:pPr>
            <w:ins w:id="900" w:author="Intel - YYZ" w:date="2025-02-03T15:49:00Z">
              <w:r w:rsidRPr="006E608C">
                <w:rPr>
                  <w:rFonts w:ascii="Arial" w:hAnsi="Arial" w:cs="Arial"/>
                  <w:sz w:val="18"/>
                  <w:szCs w:val="18"/>
                </w:rPr>
                <w:t xml:space="preserve">defaultValue: None </w:t>
              </w:r>
            </w:ins>
          </w:p>
          <w:p w14:paraId="3BB02FD4" w14:textId="7C210736" w:rsidR="00D91E60" w:rsidRDefault="00D91E60" w:rsidP="00D91E60">
            <w:pPr>
              <w:tabs>
                <w:tab w:val="center" w:pos="1333"/>
              </w:tabs>
              <w:spacing w:after="0"/>
              <w:rPr>
                <w:ins w:id="901" w:author="Intel - YYZ" w:date="2025-02-03T15:40:00Z"/>
                <w:rFonts w:ascii="Arial" w:hAnsi="Arial" w:cs="Arial"/>
                <w:sz w:val="18"/>
                <w:szCs w:val="18"/>
              </w:rPr>
            </w:pPr>
            <w:ins w:id="902" w:author="Intel - YYZ" w:date="2025-02-03T15:49:00Z">
              <w:r w:rsidRPr="006E608C">
                <w:rPr>
                  <w:rFonts w:ascii="Arial" w:hAnsi="Arial" w:cs="Arial"/>
                  <w:sz w:val="18"/>
                  <w:szCs w:val="18"/>
                </w:rPr>
                <w:t>isNullable: False</w:t>
              </w:r>
            </w:ins>
          </w:p>
        </w:tc>
      </w:tr>
      <w:tr w:rsidR="00D91E60" w:rsidRPr="006E608C" w14:paraId="4799664B" w14:textId="77777777" w:rsidTr="004434CF">
        <w:trPr>
          <w:jc w:val="center"/>
          <w:ins w:id="903" w:author="Intel - YYZ" w:date="2025-02-03T15:49:00Z"/>
        </w:trPr>
        <w:tc>
          <w:tcPr>
            <w:tcW w:w="3119" w:type="dxa"/>
            <w:tcMar>
              <w:top w:w="0" w:type="dxa"/>
              <w:left w:w="28" w:type="dxa"/>
              <w:bottom w:w="0" w:type="dxa"/>
              <w:right w:w="28" w:type="dxa"/>
            </w:tcMar>
          </w:tcPr>
          <w:p w14:paraId="32E8C2AF" w14:textId="316FDCE7" w:rsidR="00D91E60" w:rsidRDefault="00B97835" w:rsidP="00D91E60">
            <w:pPr>
              <w:spacing w:after="0"/>
              <w:rPr>
                <w:ins w:id="904" w:author="Intel - YYZ" w:date="2025-02-03T15:49:00Z"/>
                <w:rFonts w:ascii="Courier New" w:hAnsi="Courier New" w:cs="Courier New"/>
                <w:lang w:eastAsia="zh-CN"/>
              </w:rPr>
            </w:pPr>
            <w:ins w:id="905" w:author="Hassan Al-Kanani (NEC)" w:date="2025-02-04T22:10:00Z">
              <w:r>
                <w:rPr>
                  <w:rFonts w:ascii="Courier New" w:hAnsi="Courier New" w:cs="Courier New"/>
                  <w:lang w:eastAsia="zh-CN"/>
                </w:rPr>
                <w:t>p</w:t>
              </w:r>
            </w:ins>
            <w:ins w:id="906" w:author="Intel - YYZ" w:date="2025-02-03T15:52:00Z">
              <w:r w:rsidR="008A0A5F">
                <w:rPr>
                  <w:rFonts w:ascii="Courier New" w:hAnsi="Courier New" w:cs="Courier New"/>
                  <w:lang w:eastAsia="zh-CN"/>
                </w:rPr>
                <w:t>articipating</w:t>
              </w:r>
              <w:r w:rsidR="008A0A5F">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6E5D7FEC" w14:textId="496C65B8" w:rsidR="008A0A5F" w:rsidRDefault="008A0A5F" w:rsidP="008A0A5F">
            <w:pPr>
              <w:pStyle w:val="TAL"/>
              <w:rPr>
                <w:ins w:id="907" w:author="Intel - YYZ" w:date="2025-02-03T15:52:00Z"/>
                <w:lang w:eastAsia="zh-CN"/>
              </w:rPr>
            </w:pPr>
            <w:ins w:id="908" w:author="Intel - YYZ" w:date="2025-02-03T15:52:00Z">
              <w:r w:rsidRPr="00F17505">
                <w:t xml:space="preserve">It </w:t>
              </w:r>
              <w:r>
                <w:t>identifies</w:t>
              </w:r>
              <w:r w:rsidRPr="00F17505">
                <w:t xml:space="preserve"> the</w:t>
              </w:r>
              <w:r>
                <w:t xml:space="preserve"> list of </w:t>
              </w:r>
              <w:r>
                <w:rPr>
                  <w:rFonts w:hint="eastAsia"/>
                  <w:lang w:eastAsia="zh-CN"/>
                </w:rPr>
                <w:t>DN of the</w:t>
              </w:r>
            </w:ins>
            <w:ins w:id="909" w:author="Intel - YYZ" w:date="2025-02-03T16:04:00Z">
              <w:r w:rsidR="004434CF">
                <w:rPr>
                  <w:rFonts w:hint="eastAsia"/>
                  <w:lang w:eastAsia="zh-CN"/>
                </w:rPr>
                <w:t xml:space="preserve"> </w:t>
              </w:r>
              <w:r w:rsidR="004434CF" w:rsidRPr="00C24887">
                <w:rPr>
                  <w:rFonts w:ascii="Courier New" w:hAnsi="Courier New" w:cs="Courier New"/>
                </w:rPr>
                <w:t>MLTrainingFunction</w:t>
              </w:r>
              <w:r w:rsidR="004434CF">
                <w:rPr>
                  <w:rFonts w:ascii="Courier New" w:hAnsi="Courier New" w:cs="Courier New" w:hint="eastAsia"/>
                  <w:lang w:eastAsia="zh-CN"/>
                </w:rPr>
                <w:t xml:space="preserve"> </w:t>
              </w:r>
            </w:ins>
            <w:ins w:id="910" w:author="Intel - YYZ" w:date="2025-02-03T16:05:00Z">
              <w:r w:rsidR="004434CF">
                <w:rPr>
                  <w:rFonts w:hint="eastAsia"/>
                  <w:lang w:eastAsia="zh-CN"/>
                </w:rPr>
                <w:t>that</w:t>
              </w:r>
            </w:ins>
            <w:ins w:id="911" w:author="Intel - YYZ" w:date="2025-02-03T15:52:00Z">
              <w:r>
                <w:rPr>
                  <w:rFonts w:hint="eastAsia"/>
                  <w:lang w:eastAsia="zh-CN"/>
                </w:rPr>
                <w:t xml:space="preserve"> participat</w:t>
              </w:r>
            </w:ins>
            <w:ins w:id="912" w:author="Intel - YYZ" w:date="2025-02-03T16:05:00Z">
              <w:r w:rsidR="004434CF">
                <w:rPr>
                  <w:rFonts w:hint="eastAsia"/>
                  <w:lang w:eastAsia="zh-CN"/>
                </w:rPr>
                <w:t xml:space="preserve">ed the FL process as </w:t>
              </w:r>
            </w:ins>
            <w:ins w:id="913" w:author="Intel - YYZ" w:date="2025-02-03T15:52:00Z">
              <w:r>
                <w:rPr>
                  <w:rFonts w:hint="eastAsia"/>
                  <w:lang w:eastAsia="zh-CN"/>
                </w:rPr>
                <w:t>FL Clients</w:t>
              </w:r>
            </w:ins>
            <w:ins w:id="914" w:author="Intel - YYZ" w:date="2025-02-03T15:53:00Z">
              <w:r>
                <w:rPr>
                  <w:rFonts w:hint="eastAsia"/>
                  <w:lang w:eastAsia="zh-CN"/>
                </w:rPr>
                <w:t>.</w:t>
              </w:r>
            </w:ins>
          </w:p>
          <w:p w14:paraId="26817969" w14:textId="77777777" w:rsidR="00D91E60" w:rsidRPr="00F17505" w:rsidRDefault="00D91E60" w:rsidP="00D91E60">
            <w:pPr>
              <w:pStyle w:val="TAL"/>
              <w:rPr>
                <w:ins w:id="915" w:author="Intel - YYZ" w:date="2025-02-03T15:49:00Z"/>
              </w:rPr>
            </w:pPr>
          </w:p>
        </w:tc>
        <w:tc>
          <w:tcPr>
            <w:tcW w:w="2254" w:type="dxa"/>
            <w:tcMar>
              <w:top w:w="0" w:type="dxa"/>
              <w:left w:w="28" w:type="dxa"/>
              <w:bottom w:w="0" w:type="dxa"/>
              <w:right w:w="28" w:type="dxa"/>
            </w:tcMar>
          </w:tcPr>
          <w:p w14:paraId="038EE1C3" w14:textId="77777777" w:rsidR="008A0A5F" w:rsidRPr="006E608C" w:rsidRDefault="008A0A5F" w:rsidP="008A0A5F">
            <w:pPr>
              <w:tabs>
                <w:tab w:val="center" w:pos="1333"/>
              </w:tabs>
              <w:spacing w:after="0"/>
              <w:rPr>
                <w:ins w:id="916" w:author="Intel - YYZ" w:date="2025-02-03T15:53:00Z"/>
                <w:rFonts w:ascii="Arial" w:hAnsi="Arial" w:cs="Arial"/>
                <w:sz w:val="18"/>
                <w:szCs w:val="18"/>
              </w:rPr>
            </w:pPr>
            <w:ins w:id="917" w:author="Intel - YYZ" w:date="2025-02-03T15:53:00Z">
              <w:r>
                <w:rPr>
                  <w:rFonts w:ascii="Arial" w:hAnsi="Arial" w:cs="Arial"/>
                  <w:sz w:val="18"/>
                  <w:szCs w:val="18"/>
                </w:rPr>
                <w:t>type</w:t>
              </w:r>
              <w:r w:rsidRPr="006E608C">
                <w:rPr>
                  <w:rFonts w:ascii="Arial" w:hAnsi="Arial" w:cs="Arial"/>
                  <w:sz w:val="18"/>
                  <w:szCs w:val="18"/>
                </w:rPr>
                <w:t>: DN</w:t>
              </w:r>
            </w:ins>
          </w:p>
          <w:p w14:paraId="1B779C81" w14:textId="77777777" w:rsidR="008A0A5F" w:rsidRPr="006E608C" w:rsidRDefault="008A0A5F" w:rsidP="008A0A5F">
            <w:pPr>
              <w:tabs>
                <w:tab w:val="center" w:pos="1333"/>
              </w:tabs>
              <w:spacing w:after="0"/>
              <w:rPr>
                <w:ins w:id="918" w:author="Intel - YYZ" w:date="2025-02-03T15:53:00Z"/>
                <w:rFonts w:ascii="Arial" w:hAnsi="Arial" w:cs="Arial"/>
                <w:sz w:val="18"/>
                <w:szCs w:val="18"/>
              </w:rPr>
            </w:pPr>
            <w:ins w:id="919" w:author="Intel - YYZ" w:date="2025-02-03T15:53:00Z">
              <w:r w:rsidRPr="006E608C">
                <w:rPr>
                  <w:rFonts w:ascii="Arial" w:hAnsi="Arial" w:cs="Arial"/>
                  <w:sz w:val="18"/>
                  <w:szCs w:val="18"/>
                </w:rPr>
                <w:t>multiplicity: *</w:t>
              </w:r>
            </w:ins>
          </w:p>
          <w:p w14:paraId="56BBD036" w14:textId="77777777" w:rsidR="008A0A5F" w:rsidRPr="006E608C" w:rsidRDefault="008A0A5F" w:rsidP="008A0A5F">
            <w:pPr>
              <w:tabs>
                <w:tab w:val="center" w:pos="1333"/>
              </w:tabs>
              <w:spacing w:after="0"/>
              <w:rPr>
                <w:ins w:id="920" w:author="Intel - YYZ" w:date="2025-02-03T15:53:00Z"/>
                <w:rFonts w:ascii="Arial" w:hAnsi="Arial" w:cs="Arial"/>
                <w:sz w:val="18"/>
                <w:szCs w:val="18"/>
              </w:rPr>
            </w:pPr>
            <w:ins w:id="921" w:author="Intel - YYZ" w:date="2025-02-03T15:53: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E2F8F2A" w14:textId="77777777" w:rsidR="008A0A5F" w:rsidRPr="006E608C" w:rsidRDefault="008A0A5F" w:rsidP="008A0A5F">
            <w:pPr>
              <w:tabs>
                <w:tab w:val="center" w:pos="1333"/>
              </w:tabs>
              <w:spacing w:after="0"/>
              <w:rPr>
                <w:ins w:id="922" w:author="Intel - YYZ" w:date="2025-02-03T15:53:00Z"/>
                <w:rFonts w:ascii="Arial" w:hAnsi="Arial" w:cs="Arial"/>
                <w:sz w:val="18"/>
                <w:szCs w:val="18"/>
              </w:rPr>
            </w:pPr>
            <w:ins w:id="923" w:author="Intel - YYZ" w:date="2025-02-03T15:53:00Z">
              <w:r w:rsidRPr="006E608C">
                <w:rPr>
                  <w:rFonts w:ascii="Arial" w:hAnsi="Arial" w:cs="Arial"/>
                  <w:sz w:val="18"/>
                  <w:szCs w:val="18"/>
                </w:rPr>
                <w:t>isUnique: True</w:t>
              </w:r>
            </w:ins>
          </w:p>
          <w:p w14:paraId="01943F83" w14:textId="77777777" w:rsidR="008A0A5F" w:rsidRPr="006E608C" w:rsidRDefault="008A0A5F" w:rsidP="008A0A5F">
            <w:pPr>
              <w:tabs>
                <w:tab w:val="center" w:pos="1333"/>
              </w:tabs>
              <w:spacing w:after="0"/>
              <w:rPr>
                <w:ins w:id="924" w:author="Intel - YYZ" w:date="2025-02-03T15:53:00Z"/>
                <w:rFonts w:ascii="Arial" w:hAnsi="Arial" w:cs="Arial"/>
                <w:sz w:val="18"/>
                <w:szCs w:val="18"/>
              </w:rPr>
            </w:pPr>
            <w:ins w:id="925" w:author="Intel - YYZ" w:date="2025-02-03T15:53:00Z">
              <w:r w:rsidRPr="006E608C">
                <w:rPr>
                  <w:rFonts w:ascii="Arial" w:hAnsi="Arial" w:cs="Arial"/>
                  <w:sz w:val="18"/>
                  <w:szCs w:val="18"/>
                </w:rPr>
                <w:t xml:space="preserve">defaultValue: None </w:t>
              </w:r>
            </w:ins>
          </w:p>
          <w:p w14:paraId="501B6FB6" w14:textId="2F5544CE" w:rsidR="00D91E60" w:rsidRDefault="008A0A5F" w:rsidP="008A0A5F">
            <w:pPr>
              <w:tabs>
                <w:tab w:val="center" w:pos="1333"/>
              </w:tabs>
              <w:spacing w:after="0"/>
              <w:rPr>
                <w:ins w:id="926" w:author="Intel - YYZ" w:date="2025-02-03T15:49:00Z"/>
                <w:rFonts w:ascii="Arial" w:hAnsi="Arial" w:cs="Arial"/>
                <w:sz w:val="18"/>
                <w:szCs w:val="18"/>
              </w:rPr>
            </w:pPr>
            <w:ins w:id="927" w:author="Intel - YYZ" w:date="2025-02-03T15:53:00Z">
              <w:r w:rsidRPr="006E608C">
                <w:rPr>
                  <w:rFonts w:ascii="Arial" w:hAnsi="Arial" w:cs="Arial"/>
                  <w:sz w:val="18"/>
                  <w:szCs w:val="18"/>
                </w:rPr>
                <w:t>isNullable: False</w:t>
              </w:r>
            </w:ins>
          </w:p>
        </w:tc>
      </w:tr>
      <w:tr w:rsidR="00D91E60" w:rsidRPr="006E608C" w14:paraId="319CA125" w14:textId="77777777" w:rsidTr="00D91E60">
        <w:trPr>
          <w:jc w:val="center"/>
          <w:ins w:id="928" w:author="Intel - YYZ" w:date="2025-02-03T15:49:00Z"/>
        </w:trPr>
        <w:tc>
          <w:tcPr>
            <w:tcW w:w="3119" w:type="dxa"/>
            <w:tcMar>
              <w:top w:w="0" w:type="dxa"/>
              <w:left w:w="28" w:type="dxa"/>
              <w:bottom w:w="0" w:type="dxa"/>
              <w:right w:w="28" w:type="dxa"/>
            </w:tcMar>
          </w:tcPr>
          <w:p w14:paraId="71064AB9" w14:textId="28DC6714" w:rsidR="00D91E60" w:rsidRDefault="004434CF" w:rsidP="00D91E60">
            <w:pPr>
              <w:spacing w:after="0"/>
              <w:rPr>
                <w:ins w:id="929" w:author="Intel - YYZ" w:date="2025-02-03T15:49:00Z"/>
                <w:rFonts w:ascii="Courier New" w:hAnsi="Courier New" w:cs="Courier New"/>
                <w:lang w:eastAsia="zh-CN"/>
              </w:rPr>
            </w:pPr>
            <w:ins w:id="930" w:author="Intel - YYZ" w:date="2025-02-03T15:56: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D4E7090" w14:textId="4E6C66E5" w:rsidR="004434CF" w:rsidRDefault="004434CF" w:rsidP="004434CF">
            <w:pPr>
              <w:pStyle w:val="TAL"/>
              <w:rPr>
                <w:ins w:id="931" w:author="Intel - YYZ" w:date="2025-02-03T15:56:00Z"/>
                <w:lang w:eastAsia="zh-CN"/>
              </w:rPr>
            </w:pPr>
            <w:ins w:id="932" w:author="Intel - YYZ" w:date="2025-02-03T15:56:00Z">
              <w:r w:rsidRPr="00F17505">
                <w:t>It</w:t>
              </w:r>
              <w:r>
                <w:rPr>
                  <w:rFonts w:hint="eastAsia"/>
                  <w:lang w:eastAsia="zh-CN"/>
                </w:rPr>
                <w:t xml:space="preserve"> indicates the role that an ML training function plays in FL.</w:t>
              </w:r>
            </w:ins>
          </w:p>
          <w:p w14:paraId="3F8D82C2" w14:textId="77777777" w:rsidR="004434CF" w:rsidRPr="00F17505" w:rsidRDefault="004434CF" w:rsidP="004434CF">
            <w:pPr>
              <w:pStyle w:val="TAL"/>
              <w:rPr>
                <w:ins w:id="933" w:author="Intel - YYZ" w:date="2025-02-03T15:56:00Z"/>
              </w:rPr>
            </w:pPr>
          </w:p>
          <w:p w14:paraId="196D86E2" w14:textId="42D53172" w:rsidR="00D91E60" w:rsidRPr="00F17505" w:rsidRDefault="004434CF" w:rsidP="00D91E60">
            <w:pPr>
              <w:pStyle w:val="TAL"/>
              <w:rPr>
                <w:ins w:id="934" w:author="Intel - YYZ" w:date="2025-02-03T15:49:00Z"/>
              </w:rPr>
            </w:pPr>
            <w:ins w:id="935" w:author="Intel - YYZ" w:date="2025-02-03T15:57: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54" w:type="dxa"/>
            <w:tcMar>
              <w:top w:w="0" w:type="dxa"/>
              <w:left w:w="28" w:type="dxa"/>
              <w:bottom w:w="0" w:type="dxa"/>
              <w:right w:w="28" w:type="dxa"/>
            </w:tcMar>
          </w:tcPr>
          <w:p w14:paraId="544C7361" w14:textId="77777777" w:rsidR="004434CF" w:rsidRPr="0015264F" w:rsidRDefault="004434CF" w:rsidP="004434CF">
            <w:pPr>
              <w:spacing w:after="0"/>
              <w:rPr>
                <w:ins w:id="936" w:author="Intel - YYZ" w:date="2025-02-03T15:57:00Z"/>
                <w:rFonts w:ascii="Arial" w:hAnsi="Arial" w:cs="Arial"/>
                <w:sz w:val="18"/>
                <w:szCs w:val="18"/>
              </w:rPr>
            </w:pPr>
            <w:ins w:id="937" w:author="Intel - YYZ" w:date="2025-02-03T15:57:00Z">
              <w:r>
                <w:rPr>
                  <w:rFonts w:ascii="Arial" w:hAnsi="Arial" w:cs="Arial"/>
                  <w:sz w:val="18"/>
                  <w:szCs w:val="18"/>
                </w:rPr>
                <w:t>type</w:t>
              </w:r>
              <w:r w:rsidRPr="0015264F">
                <w:rPr>
                  <w:rFonts w:ascii="Arial" w:hAnsi="Arial" w:cs="Arial"/>
                  <w:sz w:val="18"/>
                  <w:szCs w:val="18"/>
                </w:rPr>
                <w:t>: Enum</w:t>
              </w:r>
            </w:ins>
          </w:p>
          <w:p w14:paraId="13F34401" w14:textId="77777777" w:rsidR="004434CF" w:rsidRPr="0015264F" w:rsidRDefault="004434CF" w:rsidP="004434CF">
            <w:pPr>
              <w:spacing w:after="0"/>
              <w:rPr>
                <w:ins w:id="938" w:author="Intel - YYZ" w:date="2025-02-03T15:57:00Z"/>
                <w:rFonts w:ascii="Arial" w:hAnsi="Arial" w:cs="Arial"/>
                <w:sz w:val="18"/>
                <w:szCs w:val="18"/>
              </w:rPr>
            </w:pPr>
            <w:ins w:id="939" w:author="Intel - YYZ" w:date="2025-02-03T15:57:00Z">
              <w:r w:rsidRPr="0015264F">
                <w:rPr>
                  <w:rFonts w:ascii="Arial" w:hAnsi="Arial" w:cs="Arial"/>
                  <w:sz w:val="18"/>
                  <w:szCs w:val="18"/>
                </w:rPr>
                <w:t>multiplicity: 1</w:t>
              </w:r>
            </w:ins>
          </w:p>
          <w:p w14:paraId="7684A630" w14:textId="77777777" w:rsidR="004434CF" w:rsidRPr="0015264F" w:rsidRDefault="004434CF" w:rsidP="004434CF">
            <w:pPr>
              <w:spacing w:after="0"/>
              <w:rPr>
                <w:ins w:id="940" w:author="Intel - YYZ" w:date="2025-02-03T15:57:00Z"/>
                <w:rFonts w:ascii="Arial" w:hAnsi="Arial" w:cs="Arial"/>
                <w:sz w:val="18"/>
                <w:szCs w:val="18"/>
              </w:rPr>
            </w:pPr>
            <w:ins w:id="941" w:author="Intel - YYZ" w:date="2025-02-03T15:57:00Z">
              <w:r w:rsidRPr="0015264F">
                <w:rPr>
                  <w:rFonts w:ascii="Arial" w:hAnsi="Arial" w:cs="Arial"/>
                  <w:sz w:val="18"/>
                  <w:szCs w:val="18"/>
                </w:rPr>
                <w:t>isOrdered: N/A</w:t>
              </w:r>
            </w:ins>
          </w:p>
          <w:p w14:paraId="59E878BF" w14:textId="77777777" w:rsidR="004434CF" w:rsidRPr="0015264F" w:rsidRDefault="004434CF" w:rsidP="004434CF">
            <w:pPr>
              <w:spacing w:after="0"/>
              <w:rPr>
                <w:ins w:id="942" w:author="Intel - YYZ" w:date="2025-02-03T15:57:00Z"/>
                <w:rFonts w:ascii="Arial" w:hAnsi="Arial" w:cs="Arial"/>
                <w:sz w:val="18"/>
                <w:szCs w:val="18"/>
              </w:rPr>
            </w:pPr>
            <w:ins w:id="943" w:author="Intel - YYZ" w:date="2025-02-03T15:57:00Z">
              <w:r w:rsidRPr="0015264F">
                <w:rPr>
                  <w:rFonts w:ascii="Arial" w:hAnsi="Arial" w:cs="Arial"/>
                  <w:sz w:val="18"/>
                  <w:szCs w:val="18"/>
                </w:rPr>
                <w:t>isUnique: N/A</w:t>
              </w:r>
            </w:ins>
          </w:p>
          <w:p w14:paraId="466D1439" w14:textId="77777777" w:rsidR="004434CF" w:rsidRPr="0015264F" w:rsidRDefault="004434CF" w:rsidP="004434CF">
            <w:pPr>
              <w:spacing w:after="0"/>
              <w:rPr>
                <w:ins w:id="944" w:author="Intel - YYZ" w:date="2025-02-03T15:57:00Z"/>
                <w:rFonts w:ascii="Arial" w:hAnsi="Arial" w:cs="Arial"/>
                <w:sz w:val="18"/>
                <w:szCs w:val="18"/>
              </w:rPr>
            </w:pPr>
            <w:ins w:id="945" w:author="Intel - YYZ" w:date="2025-02-03T15:57:00Z">
              <w:r w:rsidRPr="0015264F">
                <w:rPr>
                  <w:rFonts w:ascii="Arial" w:hAnsi="Arial" w:cs="Arial"/>
                  <w:sz w:val="18"/>
                  <w:szCs w:val="18"/>
                </w:rPr>
                <w:t xml:space="preserve">defaultValue: None </w:t>
              </w:r>
            </w:ins>
          </w:p>
          <w:p w14:paraId="19DC4054" w14:textId="61ADAA91" w:rsidR="00D91E60" w:rsidRDefault="004434CF" w:rsidP="004434CF">
            <w:pPr>
              <w:tabs>
                <w:tab w:val="center" w:pos="1333"/>
              </w:tabs>
              <w:spacing w:after="0"/>
              <w:rPr>
                <w:ins w:id="946" w:author="Intel - YYZ" w:date="2025-02-03T15:49:00Z"/>
                <w:rFonts w:ascii="Arial" w:hAnsi="Arial" w:cs="Arial"/>
                <w:sz w:val="18"/>
                <w:szCs w:val="18"/>
              </w:rPr>
            </w:pPr>
            <w:ins w:id="947" w:author="Intel - YYZ" w:date="2025-02-03T15:57:00Z">
              <w:r w:rsidRPr="0015264F">
                <w:rPr>
                  <w:rFonts w:ascii="Arial" w:hAnsi="Arial" w:cs="Arial"/>
                  <w:sz w:val="18"/>
                  <w:szCs w:val="18"/>
                </w:rPr>
                <w:t>isNullable: False</w:t>
              </w:r>
            </w:ins>
          </w:p>
        </w:tc>
      </w:tr>
      <w:tr w:rsidR="004434CF" w:rsidRPr="006E608C" w14:paraId="3BF18DD3" w14:textId="77777777" w:rsidTr="00D91E60">
        <w:trPr>
          <w:jc w:val="center"/>
          <w:ins w:id="948" w:author="Intel - YYZ" w:date="2025-02-03T15:49:00Z"/>
        </w:trPr>
        <w:tc>
          <w:tcPr>
            <w:tcW w:w="3119" w:type="dxa"/>
            <w:tcMar>
              <w:top w:w="0" w:type="dxa"/>
              <w:left w:w="28" w:type="dxa"/>
              <w:bottom w:w="0" w:type="dxa"/>
              <w:right w:w="28" w:type="dxa"/>
            </w:tcMar>
          </w:tcPr>
          <w:p w14:paraId="66167344" w14:textId="0FE28C06" w:rsidR="004434CF" w:rsidRDefault="004434CF" w:rsidP="004434CF">
            <w:pPr>
              <w:spacing w:after="0"/>
              <w:rPr>
                <w:ins w:id="949" w:author="Intel - YYZ" w:date="2025-02-03T15:49:00Z"/>
                <w:rFonts w:ascii="Courier New" w:hAnsi="Courier New" w:cs="Courier New"/>
                <w:lang w:eastAsia="zh-CN"/>
              </w:rPr>
            </w:pPr>
            <w:ins w:id="950" w:author="Intel - YYZ" w:date="2025-02-03T15:58:00Z">
              <w:r>
                <w:rPr>
                  <w:rFonts w:ascii="Courier New" w:hAnsi="Courier New" w:cs="Courier New" w:hint="eastAsia"/>
                  <w:lang w:eastAsia="zh-CN"/>
                </w:rPr>
                <w:t>fLClientSelection</w:t>
              </w:r>
            </w:ins>
            <w:ins w:id="951" w:author="Intel - 0218" w:date="2025-02-20T09:12:00Z">
              <w:r w:rsidR="002547EC">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0650F3F0" w14:textId="1C93D5BE" w:rsidR="004434CF" w:rsidRPr="00F17505" w:rsidRDefault="004434CF" w:rsidP="004434CF">
            <w:pPr>
              <w:pStyle w:val="TAL"/>
              <w:rPr>
                <w:ins w:id="952" w:author="Intel - YYZ" w:date="2025-02-03T15:49:00Z"/>
              </w:rPr>
            </w:pPr>
            <w:ins w:id="953" w:author="Intel - YYZ" w:date="2025-02-03T15:59:00Z">
              <w:r w:rsidRPr="00F17505">
                <w:t>It</w:t>
              </w:r>
              <w:r>
                <w:rPr>
                  <w:rFonts w:hint="eastAsia"/>
                  <w:lang w:eastAsia="zh-CN"/>
                </w:rPr>
                <w:t xml:space="preserve"> provides the </w:t>
              </w:r>
            </w:ins>
            <w:ins w:id="954" w:author="Intel - 0218" w:date="2025-02-20T09:12:00Z">
              <w:r w:rsidR="002547EC">
                <w:rPr>
                  <w:lang w:eastAsia="zh-CN"/>
                </w:rPr>
                <w:t>criteria</w:t>
              </w:r>
            </w:ins>
            <w:ins w:id="955" w:author="Intel - YYZ" w:date="2025-02-03T15:59:00Z">
              <w:r>
                <w:rPr>
                  <w:rFonts w:hint="eastAsia"/>
                  <w:lang w:eastAsia="zh-CN"/>
                </w:rPr>
                <w:t xml:space="preserve"> for selecting the FL Clients for an FL.</w:t>
              </w:r>
            </w:ins>
          </w:p>
        </w:tc>
        <w:tc>
          <w:tcPr>
            <w:tcW w:w="2254" w:type="dxa"/>
            <w:tcMar>
              <w:top w:w="0" w:type="dxa"/>
              <w:left w:w="28" w:type="dxa"/>
              <w:bottom w:w="0" w:type="dxa"/>
              <w:right w:w="28" w:type="dxa"/>
            </w:tcMar>
          </w:tcPr>
          <w:p w14:paraId="1EEB7752" w14:textId="78A88228" w:rsidR="004434CF" w:rsidRPr="006E608C" w:rsidRDefault="004434CF" w:rsidP="004434CF">
            <w:pPr>
              <w:spacing w:after="0"/>
              <w:rPr>
                <w:ins w:id="956" w:author="Intel - YYZ" w:date="2025-02-03T15:59:00Z"/>
                <w:rFonts w:ascii="Arial" w:hAnsi="Arial" w:cs="Arial"/>
                <w:sz w:val="18"/>
                <w:szCs w:val="18"/>
              </w:rPr>
            </w:pPr>
            <w:ins w:id="957" w:author="Intel - YYZ" w:date="2025-02-03T15:59: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ins>
            <w:ins w:id="958" w:author="Intel - 0218" w:date="2025-02-20T09:12:00Z">
              <w:r w:rsidR="002547EC">
                <w:rPr>
                  <w:rFonts w:ascii="Arial" w:hAnsi="Arial" w:cs="Arial"/>
                  <w:sz w:val="18"/>
                  <w:szCs w:val="18"/>
                </w:rPr>
                <w:t>Criteria</w:t>
              </w:r>
            </w:ins>
          </w:p>
          <w:p w14:paraId="4A4D34F8" w14:textId="0136EC6E" w:rsidR="004434CF" w:rsidRPr="006E608C" w:rsidRDefault="004434CF" w:rsidP="004434CF">
            <w:pPr>
              <w:tabs>
                <w:tab w:val="center" w:pos="1333"/>
              </w:tabs>
              <w:spacing w:after="0"/>
              <w:rPr>
                <w:ins w:id="959" w:author="Intel - YYZ" w:date="2025-02-03T15:59:00Z"/>
                <w:rFonts w:ascii="Arial" w:hAnsi="Arial" w:cs="Arial"/>
                <w:sz w:val="18"/>
                <w:szCs w:val="18"/>
                <w:lang w:eastAsia="zh-CN"/>
              </w:rPr>
            </w:pPr>
            <w:ins w:id="960" w:author="Intel - YYZ" w:date="2025-02-03T15:59:00Z">
              <w:r w:rsidRPr="006E608C">
                <w:rPr>
                  <w:rFonts w:ascii="Arial" w:hAnsi="Arial" w:cs="Arial"/>
                  <w:sz w:val="18"/>
                  <w:szCs w:val="18"/>
                </w:rPr>
                <w:t xml:space="preserve">multiplicity: </w:t>
              </w:r>
              <w:r>
                <w:rPr>
                  <w:rFonts w:ascii="Arial" w:hAnsi="Arial" w:cs="Arial" w:hint="eastAsia"/>
                  <w:sz w:val="18"/>
                  <w:szCs w:val="18"/>
                  <w:lang w:eastAsia="zh-CN"/>
                </w:rPr>
                <w:t>1</w:t>
              </w:r>
            </w:ins>
          </w:p>
          <w:p w14:paraId="0EF5E012" w14:textId="5FACAA9B" w:rsidR="004434CF" w:rsidRPr="006E608C" w:rsidRDefault="004434CF" w:rsidP="004434CF">
            <w:pPr>
              <w:tabs>
                <w:tab w:val="center" w:pos="1333"/>
              </w:tabs>
              <w:spacing w:after="0"/>
              <w:rPr>
                <w:ins w:id="961" w:author="Intel - YYZ" w:date="2025-02-03T15:59:00Z"/>
                <w:rFonts w:ascii="Arial" w:hAnsi="Arial" w:cs="Arial"/>
                <w:sz w:val="18"/>
                <w:szCs w:val="18"/>
              </w:rPr>
            </w:pPr>
            <w:ins w:id="962" w:author="Intel - YYZ" w:date="2025-02-03T15:59:00Z">
              <w:r w:rsidRPr="006E608C">
                <w:rPr>
                  <w:rFonts w:ascii="Arial" w:hAnsi="Arial" w:cs="Arial"/>
                  <w:sz w:val="18"/>
                  <w:szCs w:val="18"/>
                </w:rPr>
                <w:t xml:space="preserve">isOrdered: </w:t>
              </w:r>
            </w:ins>
            <w:ins w:id="963" w:author="Nokia" w:date="2025-03-21T10:06:00Z" w16du:dateUtc="2025-03-21T09:06:00Z">
              <w:r w:rsidR="008F6F1A">
                <w:rPr>
                  <w:rFonts w:ascii="Arial" w:hAnsi="Arial" w:cs="Arial"/>
                  <w:sz w:val="18"/>
                  <w:szCs w:val="18"/>
                  <w:lang w:eastAsia="zh-CN"/>
                </w:rPr>
                <w:t>N/A</w:t>
              </w:r>
            </w:ins>
          </w:p>
          <w:p w14:paraId="09A1BB14" w14:textId="151FE0B2" w:rsidR="004434CF" w:rsidRPr="006E608C" w:rsidRDefault="004434CF" w:rsidP="004434CF">
            <w:pPr>
              <w:tabs>
                <w:tab w:val="center" w:pos="1333"/>
              </w:tabs>
              <w:spacing w:after="0"/>
              <w:rPr>
                <w:ins w:id="964" w:author="Intel - YYZ" w:date="2025-02-03T15:59:00Z"/>
                <w:rFonts w:ascii="Arial" w:hAnsi="Arial" w:cs="Arial"/>
                <w:sz w:val="18"/>
                <w:szCs w:val="18"/>
              </w:rPr>
            </w:pPr>
            <w:ins w:id="965" w:author="Intel - YYZ" w:date="2025-02-03T15:59:00Z">
              <w:r w:rsidRPr="006E608C">
                <w:rPr>
                  <w:rFonts w:ascii="Arial" w:hAnsi="Arial" w:cs="Arial"/>
                  <w:sz w:val="18"/>
                  <w:szCs w:val="18"/>
                </w:rPr>
                <w:t xml:space="preserve">isUnique: </w:t>
              </w:r>
            </w:ins>
            <w:ins w:id="966" w:author="Nokia" w:date="2025-03-21T10:06:00Z" w16du:dateUtc="2025-03-21T09:06:00Z">
              <w:r w:rsidR="008F6F1A">
                <w:rPr>
                  <w:rFonts w:ascii="Arial" w:hAnsi="Arial" w:cs="Arial"/>
                  <w:sz w:val="18"/>
                  <w:szCs w:val="18"/>
                </w:rPr>
                <w:t>N/A</w:t>
              </w:r>
            </w:ins>
          </w:p>
          <w:p w14:paraId="1C92AC02" w14:textId="77777777" w:rsidR="004434CF" w:rsidRPr="006E608C" w:rsidRDefault="004434CF" w:rsidP="004434CF">
            <w:pPr>
              <w:tabs>
                <w:tab w:val="center" w:pos="1333"/>
              </w:tabs>
              <w:spacing w:after="0"/>
              <w:rPr>
                <w:ins w:id="967" w:author="Intel - YYZ" w:date="2025-02-03T15:59:00Z"/>
                <w:rFonts w:ascii="Arial" w:hAnsi="Arial" w:cs="Arial"/>
                <w:sz w:val="18"/>
                <w:szCs w:val="18"/>
              </w:rPr>
            </w:pPr>
            <w:ins w:id="968" w:author="Intel - YYZ" w:date="2025-02-03T15:59:00Z">
              <w:r w:rsidRPr="006E608C">
                <w:rPr>
                  <w:rFonts w:ascii="Arial" w:hAnsi="Arial" w:cs="Arial"/>
                  <w:sz w:val="18"/>
                  <w:szCs w:val="18"/>
                </w:rPr>
                <w:lastRenderedPageBreak/>
                <w:t xml:space="preserve">defaultValue: None </w:t>
              </w:r>
            </w:ins>
          </w:p>
          <w:p w14:paraId="6AAAF7CE" w14:textId="41DD95FA" w:rsidR="004434CF" w:rsidRDefault="004434CF" w:rsidP="004434CF">
            <w:pPr>
              <w:tabs>
                <w:tab w:val="center" w:pos="1333"/>
              </w:tabs>
              <w:spacing w:after="0"/>
              <w:rPr>
                <w:ins w:id="969" w:author="Intel - YYZ" w:date="2025-02-03T15:49:00Z"/>
                <w:rFonts w:ascii="Arial" w:hAnsi="Arial" w:cs="Arial"/>
                <w:sz w:val="18"/>
                <w:szCs w:val="18"/>
              </w:rPr>
            </w:pPr>
            <w:ins w:id="970" w:author="Intel - YYZ" w:date="2025-02-03T15:59:00Z">
              <w:r w:rsidRPr="006E608C">
                <w:rPr>
                  <w:rFonts w:ascii="Arial" w:hAnsi="Arial" w:cs="Arial"/>
                  <w:sz w:val="18"/>
                  <w:szCs w:val="18"/>
                </w:rPr>
                <w:t>isNullable: False</w:t>
              </w:r>
            </w:ins>
          </w:p>
        </w:tc>
      </w:tr>
      <w:tr w:rsidR="004434CF" w:rsidRPr="006E608C" w14:paraId="0475AD21" w14:textId="77777777" w:rsidTr="00D91E60">
        <w:trPr>
          <w:jc w:val="center"/>
          <w:ins w:id="971" w:author="Intel - YYZ" w:date="2025-02-03T15:58:00Z"/>
        </w:trPr>
        <w:tc>
          <w:tcPr>
            <w:tcW w:w="3119" w:type="dxa"/>
            <w:tcMar>
              <w:top w:w="0" w:type="dxa"/>
              <w:left w:w="28" w:type="dxa"/>
              <w:bottom w:w="0" w:type="dxa"/>
              <w:right w:w="28" w:type="dxa"/>
            </w:tcMar>
          </w:tcPr>
          <w:p w14:paraId="698ABC30" w14:textId="4AEAF419" w:rsidR="004434CF" w:rsidRDefault="004434CF" w:rsidP="004434CF">
            <w:pPr>
              <w:spacing w:after="0"/>
              <w:rPr>
                <w:ins w:id="972" w:author="Intel - YYZ" w:date="2025-02-03T15:58:00Z"/>
                <w:rFonts w:ascii="Courier New" w:hAnsi="Courier New" w:cs="Courier New"/>
                <w:lang w:eastAsia="zh-CN"/>
              </w:rPr>
            </w:pPr>
            <w:ins w:id="973" w:author="Intel - YYZ" w:date="2025-02-03T15:59:00Z">
              <w:r>
                <w:rPr>
                  <w:rFonts w:ascii="Courier New" w:hAnsi="Courier New" w:cs="Courier New" w:hint="eastAsia"/>
                  <w:lang w:eastAsia="zh-CN"/>
                </w:rPr>
                <w:lastRenderedPageBreak/>
                <w:t>candidateFLClientRefList</w:t>
              </w:r>
            </w:ins>
          </w:p>
        </w:tc>
        <w:tc>
          <w:tcPr>
            <w:tcW w:w="4252" w:type="dxa"/>
            <w:shd w:val="clear" w:color="auto" w:fill="auto"/>
            <w:tcMar>
              <w:top w:w="0" w:type="dxa"/>
              <w:left w:w="28" w:type="dxa"/>
              <w:bottom w:w="0" w:type="dxa"/>
              <w:right w:w="28" w:type="dxa"/>
            </w:tcMar>
          </w:tcPr>
          <w:p w14:paraId="6900EF46" w14:textId="11DBA767" w:rsidR="005C7338" w:rsidRDefault="005C7338" w:rsidP="005C7338">
            <w:pPr>
              <w:pStyle w:val="TAL"/>
              <w:rPr>
                <w:ins w:id="974" w:author="Pengxiang Xie_rev2" w:date="2025-02-19T22:52:00Z"/>
                <w:lang w:eastAsia="zh-CN"/>
              </w:rPr>
            </w:pPr>
            <w:ins w:id="975" w:author="Pengxiang Xie_rev2" w:date="2025-02-19T22:52:00Z">
              <w:r w:rsidRPr="00F17505">
                <w:t xml:space="preserve">It </w:t>
              </w:r>
              <w:r>
                <w:t>identifies</w:t>
              </w:r>
              <w:r w:rsidRPr="00F17505">
                <w:t xml:space="preserve"> the</w:t>
              </w:r>
              <w:r>
                <w:t xml:space="preserve"> list of </w:t>
              </w:r>
              <w:r>
                <w:rPr>
                  <w:rFonts w:hint="eastAsia"/>
                  <w:lang w:eastAsia="zh-CN"/>
                </w:rPr>
                <w:t>DN</w:t>
              </w:r>
              <w:r>
                <w:rPr>
                  <w:lang w:eastAsia="zh-CN"/>
                </w:rPr>
                <w:t xml:space="preserve"> of MLTrainingFunction that is cap</w:t>
              </w:r>
            </w:ins>
            <w:ins w:id="976" w:author="Intel - YY" w:date="2025-03-24T09:06:00Z" w16du:dateUtc="2025-03-24T16:06:00Z">
              <w:r w:rsidR="005E264B">
                <w:rPr>
                  <w:lang w:eastAsia="zh-CN"/>
                </w:rPr>
                <w:t>ab</w:t>
              </w:r>
            </w:ins>
            <w:ins w:id="977" w:author="Pengxiang Xie_rev2" w:date="2025-02-19T22:52:00Z">
              <w:r>
                <w:rPr>
                  <w:lang w:eastAsia="zh-CN"/>
                </w:rPr>
                <w:t>le of acting as the FL client and can be further included in the FL process</w:t>
              </w:r>
              <w:r w:rsidRPr="00F17505">
                <w:t>.</w:t>
              </w:r>
              <w:r>
                <w:rPr>
                  <w:lang w:eastAsia="zh-CN"/>
                </w:rPr>
                <w:t xml:space="preserve"> </w:t>
              </w:r>
            </w:ins>
          </w:p>
          <w:p w14:paraId="0A626345" w14:textId="77777777" w:rsidR="004434CF" w:rsidRPr="005C7338" w:rsidRDefault="004434CF" w:rsidP="004434CF">
            <w:pPr>
              <w:pStyle w:val="TAL"/>
              <w:rPr>
                <w:ins w:id="978" w:author="Intel - YYZ" w:date="2025-02-03T15:58:00Z"/>
              </w:rPr>
            </w:pPr>
          </w:p>
        </w:tc>
        <w:tc>
          <w:tcPr>
            <w:tcW w:w="2254" w:type="dxa"/>
            <w:tcMar>
              <w:top w:w="0" w:type="dxa"/>
              <w:left w:w="28" w:type="dxa"/>
              <w:bottom w:w="0" w:type="dxa"/>
              <w:right w:w="28" w:type="dxa"/>
            </w:tcMar>
          </w:tcPr>
          <w:p w14:paraId="640A85CB" w14:textId="77777777" w:rsidR="004434CF" w:rsidRPr="006E608C" w:rsidRDefault="004434CF" w:rsidP="004434CF">
            <w:pPr>
              <w:tabs>
                <w:tab w:val="center" w:pos="1333"/>
              </w:tabs>
              <w:spacing w:after="0"/>
              <w:rPr>
                <w:ins w:id="979" w:author="Intel - YYZ" w:date="2025-02-03T16:00:00Z"/>
                <w:rFonts w:ascii="Arial" w:hAnsi="Arial" w:cs="Arial"/>
                <w:sz w:val="18"/>
                <w:szCs w:val="18"/>
              </w:rPr>
            </w:pPr>
            <w:ins w:id="980" w:author="Intel - YYZ" w:date="2025-02-03T16:00:00Z">
              <w:r>
                <w:rPr>
                  <w:rFonts w:ascii="Arial" w:hAnsi="Arial" w:cs="Arial"/>
                  <w:sz w:val="18"/>
                  <w:szCs w:val="18"/>
                </w:rPr>
                <w:t>type</w:t>
              </w:r>
              <w:r w:rsidRPr="006E608C">
                <w:rPr>
                  <w:rFonts w:ascii="Arial" w:hAnsi="Arial" w:cs="Arial"/>
                  <w:sz w:val="18"/>
                  <w:szCs w:val="18"/>
                </w:rPr>
                <w:t>: DN</w:t>
              </w:r>
            </w:ins>
          </w:p>
          <w:p w14:paraId="02BBB41C" w14:textId="77777777" w:rsidR="004434CF" w:rsidRPr="006E608C" w:rsidRDefault="004434CF" w:rsidP="004434CF">
            <w:pPr>
              <w:tabs>
                <w:tab w:val="center" w:pos="1333"/>
              </w:tabs>
              <w:spacing w:after="0"/>
              <w:rPr>
                <w:ins w:id="981" w:author="Intel - YYZ" w:date="2025-02-03T16:00:00Z"/>
                <w:rFonts w:ascii="Arial" w:hAnsi="Arial" w:cs="Arial"/>
                <w:sz w:val="18"/>
                <w:szCs w:val="18"/>
              </w:rPr>
            </w:pPr>
            <w:ins w:id="982" w:author="Intel - YYZ" w:date="2025-02-03T16:00:00Z">
              <w:r w:rsidRPr="006E608C">
                <w:rPr>
                  <w:rFonts w:ascii="Arial" w:hAnsi="Arial" w:cs="Arial"/>
                  <w:sz w:val="18"/>
                  <w:szCs w:val="18"/>
                </w:rPr>
                <w:t>multiplicity: *</w:t>
              </w:r>
            </w:ins>
          </w:p>
          <w:p w14:paraId="75F95735" w14:textId="77777777" w:rsidR="004434CF" w:rsidRPr="006E608C" w:rsidRDefault="004434CF" w:rsidP="004434CF">
            <w:pPr>
              <w:tabs>
                <w:tab w:val="center" w:pos="1333"/>
              </w:tabs>
              <w:spacing w:after="0"/>
              <w:rPr>
                <w:ins w:id="983" w:author="Intel - YYZ" w:date="2025-02-03T16:00:00Z"/>
                <w:rFonts w:ascii="Arial" w:hAnsi="Arial" w:cs="Arial"/>
                <w:sz w:val="18"/>
                <w:szCs w:val="18"/>
              </w:rPr>
            </w:pPr>
            <w:ins w:id="984" w:author="Intel - YYZ" w:date="2025-02-03T16:0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9937F91" w14:textId="77777777" w:rsidR="004434CF" w:rsidRPr="006E608C" w:rsidRDefault="004434CF" w:rsidP="004434CF">
            <w:pPr>
              <w:tabs>
                <w:tab w:val="center" w:pos="1333"/>
              </w:tabs>
              <w:spacing w:after="0"/>
              <w:rPr>
                <w:ins w:id="985" w:author="Intel - YYZ" w:date="2025-02-03T16:00:00Z"/>
                <w:rFonts w:ascii="Arial" w:hAnsi="Arial" w:cs="Arial"/>
                <w:sz w:val="18"/>
                <w:szCs w:val="18"/>
              </w:rPr>
            </w:pPr>
            <w:ins w:id="986" w:author="Intel - YYZ" w:date="2025-02-03T16:00:00Z">
              <w:r w:rsidRPr="006E608C">
                <w:rPr>
                  <w:rFonts w:ascii="Arial" w:hAnsi="Arial" w:cs="Arial"/>
                  <w:sz w:val="18"/>
                  <w:szCs w:val="18"/>
                </w:rPr>
                <w:t>isUnique: True</w:t>
              </w:r>
            </w:ins>
          </w:p>
          <w:p w14:paraId="2A91E36D" w14:textId="77777777" w:rsidR="004434CF" w:rsidRPr="006E608C" w:rsidRDefault="004434CF" w:rsidP="004434CF">
            <w:pPr>
              <w:tabs>
                <w:tab w:val="center" w:pos="1333"/>
              </w:tabs>
              <w:spacing w:after="0"/>
              <w:rPr>
                <w:ins w:id="987" w:author="Intel - YYZ" w:date="2025-02-03T16:00:00Z"/>
                <w:rFonts w:ascii="Arial" w:hAnsi="Arial" w:cs="Arial"/>
                <w:sz w:val="18"/>
                <w:szCs w:val="18"/>
              </w:rPr>
            </w:pPr>
            <w:ins w:id="988" w:author="Intel - YYZ" w:date="2025-02-03T16:00:00Z">
              <w:r w:rsidRPr="006E608C">
                <w:rPr>
                  <w:rFonts w:ascii="Arial" w:hAnsi="Arial" w:cs="Arial"/>
                  <w:sz w:val="18"/>
                  <w:szCs w:val="18"/>
                </w:rPr>
                <w:t xml:space="preserve">defaultValue: None </w:t>
              </w:r>
            </w:ins>
          </w:p>
          <w:p w14:paraId="7B86FBC5" w14:textId="39CE88EA" w:rsidR="004434CF" w:rsidRDefault="004434CF" w:rsidP="004434CF">
            <w:pPr>
              <w:tabs>
                <w:tab w:val="center" w:pos="1333"/>
              </w:tabs>
              <w:spacing w:after="0"/>
              <w:rPr>
                <w:ins w:id="989" w:author="Intel - YYZ" w:date="2025-02-03T15:58:00Z"/>
                <w:rFonts w:ascii="Arial" w:hAnsi="Arial" w:cs="Arial"/>
                <w:sz w:val="18"/>
                <w:szCs w:val="18"/>
              </w:rPr>
            </w:pPr>
            <w:ins w:id="990" w:author="Intel - YYZ" w:date="2025-02-03T16:00:00Z">
              <w:r w:rsidRPr="006E608C">
                <w:rPr>
                  <w:rFonts w:ascii="Arial" w:hAnsi="Arial" w:cs="Arial"/>
                  <w:sz w:val="18"/>
                  <w:szCs w:val="18"/>
                </w:rPr>
                <w:t>isNullable: False</w:t>
              </w:r>
            </w:ins>
          </w:p>
        </w:tc>
      </w:tr>
      <w:tr w:rsidR="004434CF" w:rsidRPr="006E608C" w14:paraId="5840ED36" w14:textId="77777777" w:rsidTr="00D91E60">
        <w:trPr>
          <w:jc w:val="center"/>
          <w:ins w:id="991" w:author="Intel - YYZ" w:date="2025-02-03T15:58:00Z"/>
        </w:trPr>
        <w:tc>
          <w:tcPr>
            <w:tcW w:w="3119" w:type="dxa"/>
            <w:tcMar>
              <w:top w:w="0" w:type="dxa"/>
              <w:left w:w="28" w:type="dxa"/>
              <w:bottom w:w="0" w:type="dxa"/>
              <w:right w:w="28" w:type="dxa"/>
            </w:tcMar>
          </w:tcPr>
          <w:p w14:paraId="35905858" w14:textId="44BCCC73" w:rsidR="004434CF" w:rsidRDefault="004434CF" w:rsidP="004434CF">
            <w:pPr>
              <w:spacing w:after="0"/>
              <w:rPr>
                <w:ins w:id="992" w:author="Intel - YYZ" w:date="2025-02-03T15:58:00Z"/>
                <w:rFonts w:ascii="Courier New" w:hAnsi="Courier New" w:cs="Courier New"/>
                <w:lang w:eastAsia="zh-CN"/>
              </w:rPr>
            </w:pPr>
            <w:ins w:id="993" w:author="Intel - YYZ" w:date="2025-02-03T15:58:00Z">
              <w:r>
                <w:rPr>
                  <w:rFonts w:ascii="Courier New" w:hAnsi="Courier New" w:cs="Courier New" w:hint="eastAsia"/>
                  <w:lang w:eastAsia="zh-CN"/>
                </w:rPr>
                <w:t>fLServerRef</w:t>
              </w:r>
            </w:ins>
          </w:p>
        </w:tc>
        <w:tc>
          <w:tcPr>
            <w:tcW w:w="4252" w:type="dxa"/>
            <w:shd w:val="clear" w:color="auto" w:fill="auto"/>
            <w:tcMar>
              <w:top w:w="0" w:type="dxa"/>
              <w:left w:w="28" w:type="dxa"/>
              <w:bottom w:w="0" w:type="dxa"/>
              <w:right w:w="28" w:type="dxa"/>
            </w:tcMar>
          </w:tcPr>
          <w:p w14:paraId="064455D4" w14:textId="5F489137" w:rsidR="004434CF" w:rsidRDefault="004434CF" w:rsidP="004434CF">
            <w:pPr>
              <w:pStyle w:val="TAL"/>
              <w:rPr>
                <w:ins w:id="994" w:author="Intel - YYZ" w:date="2025-02-03T16:00:00Z"/>
                <w:lang w:eastAsia="zh-CN"/>
              </w:rPr>
            </w:pPr>
            <w:ins w:id="995" w:author="Intel - YYZ" w:date="2025-02-03T16:00:00Z">
              <w:r w:rsidRPr="00F17505">
                <w:t xml:space="preserve">It </w:t>
              </w:r>
              <w:r>
                <w:t>identifies</w:t>
              </w:r>
              <w:r w:rsidRPr="00F17505">
                <w:t xml:space="preserve"> the</w:t>
              </w:r>
              <w:r>
                <w:t xml:space="preserve"> </w:t>
              </w:r>
            </w:ins>
            <w:ins w:id="996" w:author="Intel - YYZ" w:date="2025-02-03T16:06:00Z">
              <w:r w:rsidR="00E73150">
                <w:rPr>
                  <w:rFonts w:hint="eastAsia"/>
                  <w:lang w:eastAsia="zh-CN"/>
                </w:rPr>
                <w:t xml:space="preserve">DN of </w:t>
              </w:r>
              <w:r w:rsidR="00E73150" w:rsidRPr="00C24887">
                <w:rPr>
                  <w:rFonts w:ascii="Courier New" w:hAnsi="Courier New" w:cs="Courier New"/>
                </w:rPr>
                <w:t>MLTrainingFunction</w:t>
              </w:r>
              <w:r w:rsidR="00E73150">
                <w:rPr>
                  <w:rFonts w:ascii="Courier New" w:hAnsi="Courier New" w:cs="Courier New" w:hint="eastAsia"/>
                  <w:lang w:eastAsia="zh-CN"/>
                </w:rPr>
                <w:t xml:space="preserve"> </w:t>
              </w:r>
              <w:r w:rsidR="00E73150">
                <w:rPr>
                  <w:rFonts w:hint="eastAsia"/>
                  <w:lang w:eastAsia="zh-CN"/>
                </w:rPr>
                <w:t xml:space="preserve">that </w:t>
              </w:r>
            </w:ins>
            <w:ins w:id="997" w:author="Intel - YYZ" w:date="2025-02-03T16:07:00Z">
              <w:r w:rsidR="00E73150">
                <w:rPr>
                  <w:rFonts w:hint="eastAsia"/>
                  <w:lang w:eastAsia="zh-CN"/>
                </w:rPr>
                <w:t>plays the role of FL Server</w:t>
              </w:r>
            </w:ins>
            <w:ins w:id="998" w:author="Intel - YYZ" w:date="2025-02-03T16:06:00Z">
              <w:r w:rsidR="00E73150">
                <w:rPr>
                  <w:rFonts w:hint="eastAsia"/>
                  <w:lang w:eastAsia="zh-CN"/>
                </w:rPr>
                <w:t>.</w:t>
              </w:r>
            </w:ins>
          </w:p>
          <w:p w14:paraId="7D9A04BA" w14:textId="77777777" w:rsidR="004434CF" w:rsidRPr="00F17505" w:rsidRDefault="004434CF" w:rsidP="004434CF">
            <w:pPr>
              <w:pStyle w:val="TAL"/>
              <w:rPr>
                <w:ins w:id="999" w:author="Intel - YYZ" w:date="2025-02-03T15:58:00Z"/>
              </w:rPr>
            </w:pPr>
          </w:p>
        </w:tc>
        <w:tc>
          <w:tcPr>
            <w:tcW w:w="2254" w:type="dxa"/>
            <w:tcMar>
              <w:top w:w="0" w:type="dxa"/>
              <w:left w:w="28" w:type="dxa"/>
              <w:bottom w:w="0" w:type="dxa"/>
              <w:right w:w="28" w:type="dxa"/>
            </w:tcMar>
          </w:tcPr>
          <w:p w14:paraId="2E5BC131" w14:textId="77777777" w:rsidR="004434CF" w:rsidRPr="006E608C" w:rsidRDefault="004434CF" w:rsidP="004434CF">
            <w:pPr>
              <w:tabs>
                <w:tab w:val="center" w:pos="1333"/>
              </w:tabs>
              <w:spacing w:after="0"/>
              <w:rPr>
                <w:ins w:id="1000" w:author="Intel - YYZ" w:date="2025-02-03T16:01:00Z"/>
                <w:rFonts w:ascii="Arial" w:hAnsi="Arial" w:cs="Arial"/>
                <w:sz w:val="18"/>
                <w:szCs w:val="18"/>
              </w:rPr>
            </w:pPr>
            <w:ins w:id="1001" w:author="Intel - YYZ" w:date="2025-02-03T16:01:00Z">
              <w:r>
                <w:rPr>
                  <w:rFonts w:ascii="Arial" w:hAnsi="Arial" w:cs="Arial"/>
                  <w:sz w:val="18"/>
                  <w:szCs w:val="18"/>
                </w:rPr>
                <w:t>type</w:t>
              </w:r>
              <w:r w:rsidRPr="006E608C">
                <w:rPr>
                  <w:rFonts w:ascii="Arial" w:hAnsi="Arial" w:cs="Arial"/>
                  <w:sz w:val="18"/>
                  <w:szCs w:val="18"/>
                </w:rPr>
                <w:t>: DN</w:t>
              </w:r>
            </w:ins>
          </w:p>
          <w:p w14:paraId="110F2F66" w14:textId="5A633742" w:rsidR="004434CF" w:rsidRPr="006E608C" w:rsidRDefault="004434CF" w:rsidP="004434CF">
            <w:pPr>
              <w:tabs>
                <w:tab w:val="center" w:pos="1333"/>
              </w:tabs>
              <w:spacing w:after="0"/>
              <w:rPr>
                <w:ins w:id="1002" w:author="Intel - YYZ" w:date="2025-02-03T16:01:00Z"/>
                <w:rFonts w:ascii="Arial" w:hAnsi="Arial" w:cs="Arial"/>
                <w:sz w:val="18"/>
                <w:szCs w:val="18"/>
                <w:lang w:eastAsia="zh-CN"/>
              </w:rPr>
            </w:pPr>
            <w:ins w:id="1003" w:author="Intel - YYZ" w:date="2025-02-03T16:01:00Z">
              <w:r w:rsidRPr="006E608C">
                <w:rPr>
                  <w:rFonts w:ascii="Arial" w:hAnsi="Arial" w:cs="Arial"/>
                  <w:sz w:val="18"/>
                  <w:szCs w:val="18"/>
                </w:rPr>
                <w:t xml:space="preserve">multiplicity: </w:t>
              </w:r>
            </w:ins>
            <w:ins w:id="1004" w:author="Nokia" w:date="2025-03-21T10:07:00Z" w16du:dateUtc="2025-03-21T09:07:00Z">
              <w:r w:rsidR="008F6F1A">
                <w:rPr>
                  <w:rFonts w:ascii="Arial" w:hAnsi="Arial" w:cs="Arial"/>
                  <w:sz w:val="18"/>
                  <w:szCs w:val="18"/>
                </w:rPr>
                <w:t>0..</w:t>
              </w:r>
            </w:ins>
            <w:ins w:id="1005" w:author="Intel - YYZ" w:date="2025-02-03T16:01:00Z">
              <w:r>
                <w:rPr>
                  <w:rFonts w:ascii="Arial" w:hAnsi="Arial" w:cs="Arial" w:hint="eastAsia"/>
                  <w:sz w:val="18"/>
                  <w:szCs w:val="18"/>
                  <w:lang w:eastAsia="zh-CN"/>
                </w:rPr>
                <w:t>1</w:t>
              </w:r>
            </w:ins>
          </w:p>
          <w:p w14:paraId="0E9A112F" w14:textId="7052A4D7" w:rsidR="004434CF" w:rsidRPr="006E608C" w:rsidRDefault="004434CF" w:rsidP="004434CF">
            <w:pPr>
              <w:tabs>
                <w:tab w:val="center" w:pos="1333"/>
              </w:tabs>
              <w:spacing w:after="0"/>
              <w:rPr>
                <w:ins w:id="1006" w:author="Intel - YYZ" w:date="2025-02-03T16:01:00Z"/>
                <w:rFonts w:ascii="Arial" w:hAnsi="Arial" w:cs="Arial"/>
                <w:sz w:val="18"/>
                <w:szCs w:val="18"/>
              </w:rPr>
            </w:pPr>
            <w:ins w:id="1007" w:author="Intel - YYZ" w:date="2025-02-03T16:01:00Z">
              <w:r w:rsidRPr="006E608C">
                <w:rPr>
                  <w:rFonts w:ascii="Arial" w:hAnsi="Arial" w:cs="Arial"/>
                  <w:sz w:val="18"/>
                  <w:szCs w:val="18"/>
                </w:rPr>
                <w:t xml:space="preserve">isOrdered: </w:t>
              </w:r>
            </w:ins>
            <w:ins w:id="1008" w:author="Nokia" w:date="2025-03-21T10:07:00Z" w16du:dateUtc="2025-03-21T09:07:00Z">
              <w:r w:rsidR="008F6F1A">
                <w:rPr>
                  <w:rFonts w:ascii="Arial" w:hAnsi="Arial" w:cs="Arial"/>
                  <w:sz w:val="18"/>
                  <w:szCs w:val="18"/>
                  <w:lang w:eastAsia="zh-CN"/>
                </w:rPr>
                <w:t>N/A</w:t>
              </w:r>
            </w:ins>
          </w:p>
          <w:p w14:paraId="4791E33C" w14:textId="72774EA1" w:rsidR="004434CF" w:rsidRPr="006E608C" w:rsidRDefault="004434CF" w:rsidP="004434CF">
            <w:pPr>
              <w:tabs>
                <w:tab w:val="center" w:pos="1333"/>
              </w:tabs>
              <w:spacing w:after="0"/>
              <w:rPr>
                <w:ins w:id="1009" w:author="Intel - YYZ" w:date="2025-02-03T16:01:00Z"/>
                <w:rFonts w:ascii="Arial" w:hAnsi="Arial" w:cs="Arial"/>
                <w:sz w:val="18"/>
                <w:szCs w:val="18"/>
              </w:rPr>
            </w:pPr>
            <w:ins w:id="1010" w:author="Intel - YYZ" w:date="2025-02-03T16:01:00Z">
              <w:r w:rsidRPr="006E608C">
                <w:rPr>
                  <w:rFonts w:ascii="Arial" w:hAnsi="Arial" w:cs="Arial"/>
                  <w:sz w:val="18"/>
                  <w:szCs w:val="18"/>
                </w:rPr>
                <w:t xml:space="preserve">isUnique: </w:t>
              </w:r>
            </w:ins>
            <w:ins w:id="1011" w:author="Nokia" w:date="2025-03-21T10:07:00Z" w16du:dateUtc="2025-03-21T09:07:00Z">
              <w:r w:rsidR="008F6F1A">
                <w:rPr>
                  <w:rFonts w:ascii="Arial" w:hAnsi="Arial" w:cs="Arial"/>
                  <w:sz w:val="18"/>
                  <w:szCs w:val="18"/>
                </w:rPr>
                <w:t>N/A</w:t>
              </w:r>
            </w:ins>
          </w:p>
          <w:p w14:paraId="42C74040" w14:textId="77777777" w:rsidR="004434CF" w:rsidRPr="006E608C" w:rsidRDefault="004434CF" w:rsidP="004434CF">
            <w:pPr>
              <w:tabs>
                <w:tab w:val="center" w:pos="1333"/>
              </w:tabs>
              <w:spacing w:after="0"/>
              <w:rPr>
                <w:ins w:id="1012" w:author="Intel - YYZ" w:date="2025-02-03T16:01:00Z"/>
                <w:rFonts w:ascii="Arial" w:hAnsi="Arial" w:cs="Arial"/>
                <w:sz w:val="18"/>
                <w:szCs w:val="18"/>
              </w:rPr>
            </w:pPr>
            <w:ins w:id="1013" w:author="Intel - YYZ" w:date="2025-02-03T16:01:00Z">
              <w:r w:rsidRPr="006E608C">
                <w:rPr>
                  <w:rFonts w:ascii="Arial" w:hAnsi="Arial" w:cs="Arial"/>
                  <w:sz w:val="18"/>
                  <w:szCs w:val="18"/>
                </w:rPr>
                <w:t xml:space="preserve">defaultValue: None </w:t>
              </w:r>
            </w:ins>
          </w:p>
          <w:p w14:paraId="18B44ED5" w14:textId="70F8ADB7" w:rsidR="004434CF" w:rsidRDefault="004434CF" w:rsidP="004434CF">
            <w:pPr>
              <w:tabs>
                <w:tab w:val="center" w:pos="1333"/>
              </w:tabs>
              <w:spacing w:after="0"/>
              <w:rPr>
                <w:ins w:id="1014" w:author="Intel - YYZ" w:date="2025-02-03T15:58:00Z"/>
                <w:rFonts w:ascii="Arial" w:hAnsi="Arial" w:cs="Arial"/>
                <w:sz w:val="18"/>
                <w:szCs w:val="18"/>
              </w:rPr>
            </w:pPr>
            <w:ins w:id="1015" w:author="Intel - YYZ" w:date="2025-02-03T16:01:00Z">
              <w:r w:rsidRPr="006E608C">
                <w:rPr>
                  <w:rFonts w:ascii="Arial" w:hAnsi="Arial" w:cs="Arial"/>
                  <w:sz w:val="18"/>
                  <w:szCs w:val="18"/>
                </w:rPr>
                <w:t>isNullable: False</w:t>
              </w:r>
            </w:ins>
          </w:p>
        </w:tc>
      </w:tr>
      <w:tr w:rsidR="004434CF" w:rsidRPr="006E608C" w14:paraId="23DC9BDC" w14:textId="77777777" w:rsidTr="00D91E60">
        <w:trPr>
          <w:jc w:val="center"/>
          <w:ins w:id="1016" w:author="Intel - YYZ" w:date="2025-02-03T15:58:00Z"/>
        </w:trPr>
        <w:tc>
          <w:tcPr>
            <w:tcW w:w="3119" w:type="dxa"/>
            <w:tcMar>
              <w:top w:w="0" w:type="dxa"/>
              <w:left w:w="28" w:type="dxa"/>
              <w:bottom w:w="0" w:type="dxa"/>
              <w:right w:w="28" w:type="dxa"/>
            </w:tcMar>
          </w:tcPr>
          <w:p w14:paraId="0A661521" w14:textId="397DFD7C" w:rsidR="004434CF" w:rsidRDefault="00B97835" w:rsidP="004434CF">
            <w:pPr>
              <w:spacing w:after="0"/>
              <w:rPr>
                <w:ins w:id="1017" w:author="Intel - YYZ" w:date="2025-02-03T15:58:00Z"/>
                <w:rFonts w:ascii="Courier New" w:hAnsi="Courier New" w:cs="Courier New"/>
                <w:lang w:eastAsia="zh-CN"/>
              </w:rPr>
            </w:pPr>
            <w:ins w:id="1018" w:author="Hassan Al-Kanani (NEC)" w:date="2025-02-04T22:03:00Z">
              <w:r>
                <w:rPr>
                  <w:rFonts w:ascii="Courier New" w:hAnsi="Courier New" w:cs="Courier New"/>
                  <w:lang w:eastAsia="zh-CN"/>
                </w:rPr>
                <w:t>minimum</w:t>
              </w:r>
            </w:ins>
            <w:ins w:id="1019" w:author="Intel - YYZ" w:date="2025-02-03T16:08:00Z">
              <w:r w:rsidR="00C93641">
                <w:rPr>
                  <w:rFonts w:ascii="Courier New" w:hAnsi="Courier New" w:cs="Courier New"/>
                  <w:lang w:eastAsia="zh-CN"/>
                </w:rPr>
                <w:t>A</w:t>
              </w:r>
              <w:r w:rsidR="00C93641" w:rsidRPr="0026524E">
                <w:rPr>
                  <w:rFonts w:ascii="Courier New" w:hAnsi="Courier New" w:cs="Courier New"/>
                  <w:lang w:eastAsia="zh-CN"/>
                </w:rPr>
                <w:t>vailable</w:t>
              </w:r>
              <w:r w:rsidR="00C93641">
                <w:rPr>
                  <w:rFonts w:ascii="Courier New" w:hAnsi="Courier New" w:cs="Courier New"/>
                  <w:lang w:eastAsia="zh-CN"/>
                </w:rPr>
                <w:t>D</w:t>
              </w:r>
              <w:r w:rsidR="00C93641" w:rsidRPr="0026524E">
                <w:rPr>
                  <w:rFonts w:ascii="Courier New" w:hAnsi="Courier New" w:cs="Courier New"/>
                  <w:lang w:eastAsia="zh-CN"/>
                </w:rPr>
                <w:t>ata</w:t>
              </w:r>
              <w:r w:rsidR="00C93641">
                <w:rPr>
                  <w:rFonts w:ascii="Courier New" w:hAnsi="Courier New" w:cs="Courier New"/>
                  <w:lang w:eastAsia="zh-CN"/>
                </w:rPr>
                <w:t>S</w:t>
              </w:r>
              <w:r w:rsidR="00C93641" w:rsidRPr="0026524E">
                <w:rPr>
                  <w:rFonts w:ascii="Courier New" w:hAnsi="Courier New" w:cs="Courier New"/>
                  <w:lang w:eastAsia="zh-CN"/>
                </w:rPr>
                <w:t>ample</w:t>
              </w:r>
              <w:r w:rsidR="00C93641">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09454FAF" w14:textId="007C539F" w:rsidR="004434CF" w:rsidRPr="00F17505" w:rsidRDefault="00C93641" w:rsidP="00C93641">
            <w:pPr>
              <w:pStyle w:val="TAL"/>
              <w:rPr>
                <w:ins w:id="1020" w:author="Intel - YYZ" w:date="2025-02-03T15:58:00Z"/>
                <w:lang w:eastAsia="zh-CN"/>
              </w:rPr>
            </w:pPr>
            <w:ins w:id="1021" w:author="Intel - YYZ" w:date="2025-02-03T16:10:00Z">
              <w:r w:rsidRPr="00F17505">
                <w:t xml:space="preserve">It </w:t>
              </w:r>
              <w:r>
                <w:rPr>
                  <w:lang w:eastAsia="zh-CN"/>
                </w:rPr>
                <w:t>indicates</w:t>
              </w:r>
              <w:r>
                <w:rPr>
                  <w:rFonts w:hint="eastAsia"/>
                  <w:lang w:eastAsia="zh-CN"/>
                </w:rPr>
                <w:t xml:space="preserve"> the </w:t>
              </w:r>
            </w:ins>
            <w:ins w:id="1022" w:author="Hassan Al-Kanani (NEC)" w:date="2025-02-04T22:03:00Z">
              <w:r w:rsidR="00B97835">
                <w:rPr>
                  <w:rFonts w:hint="eastAsia"/>
                  <w:lang w:eastAsia="zh-CN"/>
                </w:rPr>
                <w:t>minimum</w:t>
              </w:r>
            </w:ins>
            <w:ins w:id="1023" w:author="Intel - YYZ" w:date="2025-02-03T16:13:00Z">
              <w:r w:rsidR="007C0EB0">
                <w:rPr>
                  <w:rFonts w:hint="eastAsia"/>
                  <w:lang w:eastAsia="zh-CN"/>
                </w:rPr>
                <w:t xml:space="preserve"> </w:t>
              </w:r>
            </w:ins>
            <w:ins w:id="1024" w:author="Intel - YYZ" w:date="2025-02-03T16:10:00Z">
              <w:r>
                <w:rPr>
                  <w:rFonts w:hint="eastAsia"/>
                  <w:lang w:eastAsia="zh-CN"/>
                </w:rPr>
                <w:t xml:space="preserve">number of data </w:t>
              </w:r>
            </w:ins>
            <w:ins w:id="1025" w:author="Hassan Al-Kanani (NEC)" w:date="2025-02-04T22:02:00Z">
              <w:r w:rsidR="00B97835">
                <w:rPr>
                  <w:lang w:eastAsia="zh-CN"/>
                </w:rPr>
                <w:t>samp</w:t>
              </w:r>
            </w:ins>
            <w:ins w:id="1026" w:author="Hassan Al-Kanani (NEC)" w:date="2025-02-04T22:03:00Z">
              <w:r w:rsidR="00B97835">
                <w:rPr>
                  <w:lang w:eastAsia="zh-CN"/>
                </w:rPr>
                <w:t>les</w:t>
              </w:r>
            </w:ins>
            <w:ins w:id="1027" w:author="Intel - YYZ" w:date="2025-02-03T16:13:00Z">
              <w:r w:rsidR="007C0EB0">
                <w:rPr>
                  <w:rFonts w:hint="eastAsia"/>
                  <w:lang w:eastAsia="zh-CN"/>
                </w:rPr>
                <w:t xml:space="preserve"> can be</w:t>
              </w:r>
            </w:ins>
            <w:ins w:id="1028" w:author="Intel - YYZ" w:date="2025-02-03T16:14:00Z">
              <w:r w:rsidR="007C0EB0">
                <w:rPr>
                  <w:rFonts w:hint="eastAsia"/>
                  <w:lang w:eastAsia="zh-CN"/>
                </w:rPr>
                <w:t xml:space="preserve"> used for training</w:t>
              </w:r>
            </w:ins>
            <w:ins w:id="1029" w:author="Intel - YYZ" w:date="2025-02-03T16:12:00Z">
              <w:r>
                <w:rPr>
                  <w:rFonts w:hint="eastAsia"/>
                  <w:lang w:eastAsia="zh-CN"/>
                </w:rPr>
                <w:t>.</w:t>
              </w:r>
            </w:ins>
          </w:p>
        </w:tc>
        <w:tc>
          <w:tcPr>
            <w:tcW w:w="2254" w:type="dxa"/>
            <w:tcMar>
              <w:top w:w="0" w:type="dxa"/>
              <w:left w:w="28" w:type="dxa"/>
              <w:bottom w:w="0" w:type="dxa"/>
              <w:right w:w="28" w:type="dxa"/>
            </w:tcMar>
          </w:tcPr>
          <w:p w14:paraId="7D3AF8F5" w14:textId="180B4DA7" w:rsidR="00C93641" w:rsidRPr="006E608C" w:rsidRDefault="00C93641" w:rsidP="00C93641">
            <w:pPr>
              <w:tabs>
                <w:tab w:val="center" w:pos="1333"/>
              </w:tabs>
              <w:spacing w:after="0"/>
              <w:rPr>
                <w:ins w:id="1030" w:author="Intel - YYZ" w:date="2025-02-03T16:12:00Z"/>
                <w:rFonts w:ascii="Arial" w:hAnsi="Arial" w:cs="Arial"/>
                <w:sz w:val="18"/>
                <w:szCs w:val="18"/>
                <w:lang w:eastAsia="zh-CN"/>
              </w:rPr>
            </w:pPr>
            <w:ins w:id="1031" w:author="Intel - YYZ" w:date="2025-02-03T16:12: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A6DC923" w14:textId="6148C443" w:rsidR="00C93641" w:rsidRPr="006E608C" w:rsidRDefault="00C93641" w:rsidP="00C93641">
            <w:pPr>
              <w:tabs>
                <w:tab w:val="center" w:pos="1333"/>
              </w:tabs>
              <w:spacing w:after="0"/>
              <w:rPr>
                <w:ins w:id="1032" w:author="Intel - YYZ" w:date="2025-02-03T16:12:00Z"/>
                <w:rFonts w:ascii="Arial" w:hAnsi="Arial" w:cs="Arial"/>
                <w:sz w:val="18"/>
                <w:szCs w:val="18"/>
                <w:lang w:eastAsia="zh-CN"/>
              </w:rPr>
            </w:pPr>
            <w:ins w:id="1033" w:author="Intel - YYZ" w:date="2025-02-03T16:12:00Z">
              <w:r w:rsidRPr="006E608C">
                <w:rPr>
                  <w:rFonts w:ascii="Arial" w:hAnsi="Arial" w:cs="Arial"/>
                  <w:sz w:val="18"/>
                  <w:szCs w:val="18"/>
                </w:rPr>
                <w:t xml:space="preserve">multiplicity: </w:t>
              </w:r>
              <w:r>
                <w:rPr>
                  <w:rFonts w:ascii="Arial" w:hAnsi="Arial" w:cs="Arial" w:hint="eastAsia"/>
                  <w:sz w:val="18"/>
                  <w:szCs w:val="18"/>
                  <w:lang w:eastAsia="zh-CN"/>
                </w:rPr>
                <w:t>1</w:t>
              </w:r>
            </w:ins>
          </w:p>
          <w:p w14:paraId="40CA208D" w14:textId="6CB051DA" w:rsidR="00C93641" w:rsidRPr="006E608C" w:rsidRDefault="00C93641" w:rsidP="00C93641">
            <w:pPr>
              <w:tabs>
                <w:tab w:val="center" w:pos="1333"/>
              </w:tabs>
              <w:spacing w:after="0"/>
              <w:rPr>
                <w:ins w:id="1034" w:author="Intel - YYZ" w:date="2025-02-03T16:12:00Z"/>
                <w:rFonts w:ascii="Arial" w:hAnsi="Arial" w:cs="Arial"/>
                <w:sz w:val="18"/>
                <w:szCs w:val="18"/>
              </w:rPr>
            </w:pPr>
            <w:ins w:id="1035" w:author="Intel - YYZ" w:date="2025-02-03T16:12:00Z">
              <w:r w:rsidRPr="006E608C">
                <w:rPr>
                  <w:rFonts w:ascii="Arial" w:hAnsi="Arial" w:cs="Arial"/>
                  <w:sz w:val="18"/>
                  <w:szCs w:val="18"/>
                </w:rPr>
                <w:t xml:space="preserve">isOrdered: </w:t>
              </w:r>
            </w:ins>
            <w:ins w:id="1036" w:author="Nokia" w:date="2025-03-21T10:07:00Z" w16du:dateUtc="2025-03-21T09:07:00Z">
              <w:r w:rsidR="008F6F1A">
                <w:rPr>
                  <w:rFonts w:ascii="Arial" w:hAnsi="Arial" w:cs="Arial"/>
                  <w:sz w:val="18"/>
                  <w:szCs w:val="18"/>
                  <w:lang w:eastAsia="zh-CN"/>
                </w:rPr>
                <w:t>N/A</w:t>
              </w:r>
            </w:ins>
          </w:p>
          <w:p w14:paraId="254F9D16" w14:textId="58BBC770" w:rsidR="00C93641" w:rsidRPr="006E608C" w:rsidRDefault="00C93641" w:rsidP="00C93641">
            <w:pPr>
              <w:tabs>
                <w:tab w:val="center" w:pos="1333"/>
              </w:tabs>
              <w:spacing w:after="0"/>
              <w:rPr>
                <w:ins w:id="1037" w:author="Intel - YYZ" w:date="2025-02-03T16:12:00Z"/>
                <w:rFonts w:ascii="Arial" w:hAnsi="Arial" w:cs="Arial"/>
                <w:sz w:val="18"/>
                <w:szCs w:val="18"/>
              </w:rPr>
            </w:pPr>
            <w:ins w:id="1038" w:author="Intel - YYZ" w:date="2025-02-03T16:12:00Z">
              <w:r w:rsidRPr="006E608C">
                <w:rPr>
                  <w:rFonts w:ascii="Arial" w:hAnsi="Arial" w:cs="Arial"/>
                  <w:sz w:val="18"/>
                  <w:szCs w:val="18"/>
                </w:rPr>
                <w:t xml:space="preserve">isUnique: </w:t>
              </w:r>
            </w:ins>
            <w:ins w:id="1039" w:author="Nokia" w:date="2025-03-21T10:07:00Z" w16du:dateUtc="2025-03-21T09:07:00Z">
              <w:r w:rsidR="008F6F1A">
                <w:rPr>
                  <w:rFonts w:ascii="Arial" w:hAnsi="Arial" w:cs="Arial"/>
                  <w:sz w:val="18"/>
                  <w:szCs w:val="18"/>
                </w:rPr>
                <w:t>N/A</w:t>
              </w:r>
            </w:ins>
          </w:p>
          <w:p w14:paraId="7A4A22FD" w14:textId="77777777" w:rsidR="00C93641" w:rsidRPr="006E608C" w:rsidRDefault="00C93641" w:rsidP="00C93641">
            <w:pPr>
              <w:tabs>
                <w:tab w:val="center" w:pos="1333"/>
              </w:tabs>
              <w:spacing w:after="0"/>
              <w:rPr>
                <w:ins w:id="1040" w:author="Intel - YYZ" w:date="2025-02-03T16:12:00Z"/>
                <w:rFonts w:ascii="Arial" w:hAnsi="Arial" w:cs="Arial"/>
                <w:sz w:val="18"/>
                <w:szCs w:val="18"/>
              </w:rPr>
            </w:pPr>
            <w:ins w:id="1041" w:author="Intel - YYZ" w:date="2025-02-03T16:12:00Z">
              <w:r w:rsidRPr="006E608C">
                <w:rPr>
                  <w:rFonts w:ascii="Arial" w:hAnsi="Arial" w:cs="Arial"/>
                  <w:sz w:val="18"/>
                  <w:szCs w:val="18"/>
                </w:rPr>
                <w:t xml:space="preserve">defaultValue: None </w:t>
              </w:r>
            </w:ins>
          </w:p>
          <w:p w14:paraId="430EA4FF" w14:textId="092D477D" w:rsidR="004434CF" w:rsidRDefault="00C93641" w:rsidP="00C93641">
            <w:pPr>
              <w:tabs>
                <w:tab w:val="center" w:pos="1333"/>
              </w:tabs>
              <w:spacing w:after="0"/>
              <w:rPr>
                <w:ins w:id="1042" w:author="Intel - YYZ" w:date="2025-02-03T15:58:00Z"/>
                <w:rFonts w:ascii="Arial" w:hAnsi="Arial" w:cs="Arial"/>
                <w:sz w:val="18"/>
                <w:szCs w:val="18"/>
              </w:rPr>
            </w:pPr>
            <w:ins w:id="1043" w:author="Intel - YYZ" w:date="2025-02-03T16:12:00Z">
              <w:r w:rsidRPr="006E608C">
                <w:rPr>
                  <w:rFonts w:ascii="Arial" w:hAnsi="Arial" w:cs="Arial"/>
                  <w:sz w:val="18"/>
                  <w:szCs w:val="18"/>
                </w:rPr>
                <w:t>isNullable: False</w:t>
              </w:r>
            </w:ins>
          </w:p>
        </w:tc>
      </w:tr>
      <w:tr w:rsidR="007C0EB0" w:rsidRPr="006E608C" w14:paraId="075959E7" w14:textId="77777777" w:rsidTr="00D91E60">
        <w:trPr>
          <w:jc w:val="center"/>
          <w:ins w:id="1044" w:author="Intel - YYZ" w:date="2025-02-03T16:08:00Z"/>
        </w:trPr>
        <w:tc>
          <w:tcPr>
            <w:tcW w:w="3119" w:type="dxa"/>
            <w:tcMar>
              <w:top w:w="0" w:type="dxa"/>
              <w:left w:w="28" w:type="dxa"/>
              <w:bottom w:w="0" w:type="dxa"/>
              <w:right w:w="28" w:type="dxa"/>
            </w:tcMar>
          </w:tcPr>
          <w:p w14:paraId="179B6799" w14:textId="14ECD16A" w:rsidR="007C0EB0" w:rsidRPr="0026524E" w:rsidRDefault="00B97835" w:rsidP="005E264B">
            <w:pPr>
              <w:spacing w:after="0"/>
              <w:rPr>
                <w:ins w:id="1045" w:author="Intel - YYZ" w:date="2025-02-03T16:08:00Z"/>
                <w:rFonts w:ascii="Courier New" w:hAnsi="Courier New" w:cs="Courier New"/>
                <w:lang w:eastAsia="zh-CN"/>
              </w:rPr>
            </w:pPr>
            <w:ins w:id="1046" w:author="Hassan Al-Kanani (NEC)" w:date="2025-02-04T22:03:00Z">
              <w:r>
                <w:rPr>
                  <w:rFonts w:ascii="Courier New" w:hAnsi="Courier New" w:cs="Courier New" w:hint="eastAsia"/>
                  <w:lang w:eastAsia="zh-CN"/>
                </w:rPr>
                <w:t>minimum</w:t>
              </w:r>
            </w:ins>
            <w:ins w:id="1047" w:author="Intel - YYZ" w:date="2025-02-03T16:08:00Z">
              <w:r w:rsidR="007C0EB0" w:rsidRPr="0026524E">
                <w:rPr>
                  <w:rFonts w:ascii="Courier New" w:hAnsi="Courier New" w:cs="Courier New"/>
                  <w:lang w:eastAsia="zh-CN"/>
                </w:rPr>
                <w:t>A</w:t>
              </w:r>
              <w:r w:rsidR="007C0EB0" w:rsidRPr="0026524E">
                <w:rPr>
                  <w:rFonts w:ascii="Courier New" w:hAnsi="Courier New" w:cs="Courier New" w:hint="eastAsia"/>
                  <w:lang w:eastAsia="zh-CN"/>
                </w:rPr>
                <w:t>vailable</w:t>
              </w:r>
              <w:r w:rsidR="007C0EB0" w:rsidRPr="0026524E">
                <w:rPr>
                  <w:rFonts w:ascii="Courier New" w:hAnsi="Courier New" w:cs="Courier New"/>
                  <w:lang w:eastAsia="zh-CN"/>
                </w:rPr>
                <w:t>T</w:t>
              </w:r>
              <w:r w:rsidR="007C0EB0" w:rsidRPr="0026524E">
                <w:rPr>
                  <w:rFonts w:ascii="Courier New" w:hAnsi="Courier New" w:cs="Courier New" w:hint="eastAsia"/>
                  <w:lang w:eastAsia="zh-CN"/>
                </w:rPr>
                <w:t>ime</w:t>
              </w:r>
            </w:ins>
            <w:ins w:id="1048" w:author="Intel - YYZ" w:date="2025-02-04T10:19:00Z">
              <w:r w:rsidR="005430DE">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3FE2248F" w14:textId="47EBA95A" w:rsidR="007C0EB0" w:rsidRPr="00F17505" w:rsidRDefault="007C0EB0" w:rsidP="007C0EB0">
            <w:pPr>
              <w:pStyle w:val="TAL"/>
              <w:rPr>
                <w:ins w:id="1049" w:author="Intel - YYZ" w:date="2025-02-03T16:08:00Z"/>
              </w:rPr>
            </w:pPr>
            <w:ins w:id="1050" w:author="Intel - YYZ" w:date="2025-02-03T16:13:00Z">
              <w:r w:rsidRPr="00F17505">
                <w:t xml:space="preserve">It </w:t>
              </w:r>
              <w:r>
                <w:rPr>
                  <w:lang w:eastAsia="zh-CN"/>
                </w:rPr>
                <w:t>indicates</w:t>
              </w:r>
              <w:r>
                <w:rPr>
                  <w:rFonts w:hint="eastAsia"/>
                  <w:lang w:eastAsia="zh-CN"/>
                </w:rPr>
                <w:t xml:space="preserve"> the </w:t>
              </w:r>
            </w:ins>
            <w:bookmarkStart w:id="1051" w:name="_Hlk189556803"/>
            <w:ins w:id="1052" w:author="Hassan Al-Kanani (NEC)" w:date="2025-02-04T22:03:00Z">
              <w:r w:rsidR="00B97835">
                <w:rPr>
                  <w:lang w:eastAsia="zh-CN"/>
                </w:rPr>
                <w:t>minimum</w:t>
              </w:r>
            </w:ins>
            <w:ins w:id="1053" w:author="Intel - YYZ" w:date="2025-02-03T16:14:00Z">
              <w:r>
                <w:rPr>
                  <w:rFonts w:hint="eastAsia"/>
                  <w:lang w:eastAsia="zh-CN"/>
                </w:rPr>
                <w:t xml:space="preserve"> time length </w:t>
              </w:r>
            </w:ins>
            <w:ins w:id="1054" w:author="Intel - YYZ" w:date="2025-02-03T16:15:00Z">
              <w:r>
                <w:rPr>
                  <w:rFonts w:hint="eastAsia"/>
                  <w:lang w:eastAsia="zh-CN"/>
                </w:rPr>
                <w:t>that the FL Client is available to participate into an FL</w:t>
              </w:r>
              <w:bookmarkEnd w:id="1051"/>
              <w:r>
                <w:rPr>
                  <w:rFonts w:hint="eastAsia"/>
                  <w:lang w:eastAsia="zh-CN"/>
                </w:rPr>
                <w:t>, in unit of minute</w:t>
              </w:r>
            </w:ins>
            <w:ins w:id="1055" w:author="Nokia" w:date="2025-03-21T10:08:00Z" w16du:dateUtc="2025-03-21T09:08:00Z">
              <w:r w:rsidR="00DE6921">
                <w:rPr>
                  <w:lang w:eastAsia="zh-CN"/>
                </w:rPr>
                <w:t>s</w:t>
              </w:r>
            </w:ins>
            <w:ins w:id="1056" w:author="Intel - YYZ" w:date="2025-02-03T16:15:00Z">
              <w:r>
                <w:rPr>
                  <w:rFonts w:hint="eastAsia"/>
                  <w:lang w:eastAsia="zh-CN"/>
                </w:rPr>
                <w:t>.</w:t>
              </w:r>
            </w:ins>
          </w:p>
        </w:tc>
        <w:tc>
          <w:tcPr>
            <w:tcW w:w="2254" w:type="dxa"/>
            <w:tcMar>
              <w:top w:w="0" w:type="dxa"/>
              <w:left w:w="28" w:type="dxa"/>
              <w:bottom w:w="0" w:type="dxa"/>
              <w:right w:w="28" w:type="dxa"/>
            </w:tcMar>
          </w:tcPr>
          <w:p w14:paraId="3769AC3A" w14:textId="77777777" w:rsidR="007C0EB0" w:rsidRPr="006E608C" w:rsidRDefault="007C0EB0" w:rsidP="007C0EB0">
            <w:pPr>
              <w:tabs>
                <w:tab w:val="center" w:pos="1333"/>
              </w:tabs>
              <w:spacing w:after="0"/>
              <w:rPr>
                <w:ins w:id="1057" w:author="Intel - YYZ" w:date="2025-02-03T16:13:00Z"/>
                <w:rFonts w:ascii="Arial" w:hAnsi="Arial" w:cs="Arial"/>
                <w:sz w:val="18"/>
                <w:szCs w:val="18"/>
                <w:lang w:eastAsia="zh-CN"/>
              </w:rPr>
            </w:pPr>
            <w:ins w:id="1058" w:author="Intel - YYZ" w:date="2025-02-03T16:1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C00FF1D" w14:textId="77777777" w:rsidR="007C0EB0" w:rsidRPr="006E608C" w:rsidRDefault="007C0EB0" w:rsidP="007C0EB0">
            <w:pPr>
              <w:tabs>
                <w:tab w:val="center" w:pos="1333"/>
              </w:tabs>
              <w:spacing w:after="0"/>
              <w:rPr>
                <w:ins w:id="1059" w:author="Intel - YYZ" w:date="2025-02-03T16:13:00Z"/>
                <w:rFonts w:ascii="Arial" w:hAnsi="Arial" w:cs="Arial"/>
                <w:sz w:val="18"/>
                <w:szCs w:val="18"/>
                <w:lang w:eastAsia="zh-CN"/>
              </w:rPr>
            </w:pPr>
            <w:ins w:id="1060" w:author="Intel - YYZ" w:date="2025-02-03T16:13: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47F7C3" w14:textId="4A8D5DD7" w:rsidR="007C0EB0" w:rsidRPr="006E608C" w:rsidRDefault="007C0EB0" w:rsidP="007C0EB0">
            <w:pPr>
              <w:tabs>
                <w:tab w:val="center" w:pos="1333"/>
              </w:tabs>
              <w:spacing w:after="0"/>
              <w:rPr>
                <w:ins w:id="1061" w:author="Intel - YYZ" w:date="2025-02-03T16:13:00Z"/>
                <w:rFonts w:ascii="Arial" w:hAnsi="Arial" w:cs="Arial"/>
                <w:sz w:val="18"/>
                <w:szCs w:val="18"/>
              </w:rPr>
            </w:pPr>
            <w:ins w:id="1062" w:author="Intel - YYZ" w:date="2025-02-03T16:13:00Z">
              <w:r w:rsidRPr="006E608C">
                <w:rPr>
                  <w:rFonts w:ascii="Arial" w:hAnsi="Arial" w:cs="Arial"/>
                  <w:sz w:val="18"/>
                  <w:szCs w:val="18"/>
                </w:rPr>
                <w:t xml:space="preserve">isOrdered: </w:t>
              </w:r>
            </w:ins>
            <w:ins w:id="1063" w:author="Nokia" w:date="2025-03-21T10:08:00Z" w16du:dateUtc="2025-03-21T09:08:00Z">
              <w:r w:rsidR="00DE6921">
                <w:rPr>
                  <w:rFonts w:ascii="Arial" w:hAnsi="Arial" w:cs="Arial"/>
                  <w:sz w:val="18"/>
                  <w:szCs w:val="18"/>
                  <w:lang w:eastAsia="zh-CN"/>
                </w:rPr>
                <w:t>N/A</w:t>
              </w:r>
            </w:ins>
          </w:p>
          <w:p w14:paraId="4CF8FA56" w14:textId="087B508A" w:rsidR="007C0EB0" w:rsidRPr="006E608C" w:rsidRDefault="007C0EB0" w:rsidP="007C0EB0">
            <w:pPr>
              <w:tabs>
                <w:tab w:val="center" w:pos="1333"/>
              </w:tabs>
              <w:spacing w:after="0"/>
              <w:rPr>
                <w:ins w:id="1064" w:author="Intel - YYZ" w:date="2025-02-03T16:13:00Z"/>
                <w:rFonts w:ascii="Arial" w:hAnsi="Arial" w:cs="Arial"/>
                <w:sz w:val="18"/>
                <w:szCs w:val="18"/>
              </w:rPr>
            </w:pPr>
            <w:ins w:id="1065" w:author="Intel - YYZ" w:date="2025-02-03T16:13:00Z">
              <w:r w:rsidRPr="006E608C">
                <w:rPr>
                  <w:rFonts w:ascii="Arial" w:hAnsi="Arial" w:cs="Arial"/>
                  <w:sz w:val="18"/>
                  <w:szCs w:val="18"/>
                </w:rPr>
                <w:t xml:space="preserve">isUnique: </w:t>
              </w:r>
            </w:ins>
            <w:ins w:id="1066" w:author="Nokia" w:date="2025-03-21T10:08:00Z" w16du:dateUtc="2025-03-21T09:08:00Z">
              <w:r w:rsidR="00DE6921">
                <w:rPr>
                  <w:rFonts w:ascii="Arial" w:hAnsi="Arial" w:cs="Arial"/>
                  <w:sz w:val="18"/>
                  <w:szCs w:val="18"/>
                </w:rPr>
                <w:t>N/A</w:t>
              </w:r>
            </w:ins>
          </w:p>
          <w:p w14:paraId="06A890E2" w14:textId="77777777" w:rsidR="007C0EB0" w:rsidRPr="006E608C" w:rsidRDefault="007C0EB0" w:rsidP="007C0EB0">
            <w:pPr>
              <w:tabs>
                <w:tab w:val="center" w:pos="1333"/>
              </w:tabs>
              <w:spacing w:after="0"/>
              <w:rPr>
                <w:ins w:id="1067" w:author="Intel - YYZ" w:date="2025-02-03T16:13:00Z"/>
                <w:rFonts w:ascii="Arial" w:hAnsi="Arial" w:cs="Arial"/>
                <w:sz w:val="18"/>
                <w:szCs w:val="18"/>
              </w:rPr>
            </w:pPr>
            <w:ins w:id="1068" w:author="Intel - YYZ" w:date="2025-02-03T16:13:00Z">
              <w:r w:rsidRPr="006E608C">
                <w:rPr>
                  <w:rFonts w:ascii="Arial" w:hAnsi="Arial" w:cs="Arial"/>
                  <w:sz w:val="18"/>
                  <w:szCs w:val="18"/>
                </w:rPr>
                <w:t xml:space="preserve">defaultValue: None </w:t>
              </w:r>
            </w:ins>
          </w:p>
          <w:p w14:paraId="61A162D4" w14:textId="0BCAE733" w:rsidR="007C0EB0" w:rsidRDefault="007C0EB0" w:rsidP="007C0EB0">
            <w:pPr>
              <w:tabs>
                <w:tab w:val="center" w:pos="1333"/>
              </w:tabs>
              <w:spacing w:after="0"/>
              <w:rPr>
                <w:ins w:id="1069" w:author="Intel - YYZ" w:date="2025-02-03T16:08:00Z"/>
                <w:rFonts w:ascii="Arial" w:hAnsi="Arial" w:cs="Arial"/>
                <w:sz w:val="18"/>
                <w:szCs w:val="18"/>
              </w:rPr>
            </w:pPr>
            <w:ins w:id="1070" w:author="Intel - YYZ" w:date="2025-02-03T16:13:00Z">
              <w:r w:rsidRPr="006E608C">
                <w:rPr>
                  <w:rFonts w:ascii="Arial" w:hAnsi="Arial" w:cs="Arial"/>
                  <w:sz w:val="18"/>
                  <w:szCs w:val="18"/>
                </w:rPr>
                <w:t>isNullable: False</w:t>
              </w:r>
            </w:ins>
          </w:p>
        </w:tc>
      </w:tr>
      <w:tr w:rsidR="007C0EB0" w:rsidRPr="006E608C" w14:paraId="1F5DEF9F" w14:textId="77777777" w:rsidTr="00D91E60">
        <w:trPr>
          <w:jc w:val="center"/>
          <w:ins w:id="1071" w:author="Intel - YYZ" w:date="2025-02-03T16:08:00Z"/>
        </w:trPr>
        <w:tc>
          <w:tcPr>
            <w:tcW w:w="3119" w:type="dxa"/>
            <w:tcMar>
              <w:top w:w="0" w:type="dxa"/>
              <w:left w:w="28" w:type="dxa"/>
              <w:bottom w:w="0" w:type="dxa"/>
              <w:right w:w="28" w:type="dxa"/>
            </w:tcMar>
          </w:tcPr>
          <w:p w14:paraId="34FE5FF5" w14:textId="1A9B274A" w:rsidR="007C0EB0" w:rsidRPr="0026524E" w:rsidRDefault="00B97835" w:rsidP="007C0EB0">
            <w:pPr>
              <w:spacing w:after="0"/>
              <w:rPr>
                <w:ins w:id="1072" w:author="Intel - YYZ" w:date="2025-02-03T16:08:00Z"/>
                <w:rFonts w:ascii="Courier New" w:hAnsi="Courier New" w:cs="Courier New"/>
                <w:lang w:eastAsia="zh-CN"/>
              </w:rPr>
            </w:pPr>
            <w:ins w:id="1073" w:author="Hassan Al-Kanani (NEC)" w:date="2025-02-04T22:03:00Z">
              <w:r>
                <w:rPr>
                  <w:rFonts w:ascii="Courier New" w:hAnsi="Courier New" w:cs="Courier New"/>
                  <w:lang w:eastAsia="zh-CN"/>
                </w:rPr>
                <w:t>minimum</w:t>
              </w:r>
            </w:ins>
            <w:ins w:id="1074" w:author="Intel - YYZ" w:date="2025-02-03T16:09:00Z">
              <w:r w:rsidR="007C0EB0" w:rsidRPr="0026524E">
                <w:rPr>
                  <w:rFonts w:ascii="Courier New" w:hAnsi="Courier New" w:cs="Courier New"/>
                  <w:lang w:eastAsia="zh-CN"/>
                </w:rPr>
                <w:t>Interim</w:t>
              </w:r>
              <w:r w:rsidR="007C0EB0">
                <w:rPr>
                  <w:rFonts w:ascii="Courier New" w:hAnsi="Courier New" w:cs="Courier New"/>
                  <w:lang w:eastAsia="zh-CN"/>
                </w:rPr>
                <w:t>Model</w:t>
              </w:r>
              <w:r w:rsidR="007C0EB0"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1DB40768" w14:textId="7B0A8D3F" w:rsidR="007C0EB0" w:rsidRPr="00F17505" w:rsidRDefault="007C0EB0" w:rsidP="007C0EB0">
            <w:pPr>
              <w:pStyle w:val="TAL"/>
              <w:rPr>
                <w:ins w:id="1075" w:author="Intel - YYZ" w:date="2025-02-03T16:08:00Z"/>
              </w:rPr>
            </w:pPr>
            <w:ins w:id="1076" w:author="Intel - YYZ" w:date="2025-02-03T16:15:00Z">
              <w:r w:rsidRPr="00F17505">
                <w:t xml:space="preserve">It </w:t>
              </w:r>
              <w:r>
                <w:rPr>
                  <w:lang w:eastAsia="zh-CN"/>
                </w:rPr>
                <w:t>indicates</w:t>
              </w:r>
              <w:r>
                <w:rPr>
                  <w:rFonts w:hint="eastAsia"/>
                  <w:lang w:eastAsia="zh-CN"/>
                </w:rPr>
                <w:t xml:space="preserve"> the </w:t>
              </w:r>
            </w:ins>
            <w:bookmarkStart w:id="1077" w:name="_Hlk189556820"/>
            <w:ins w:id="1078" w:author="Hassan Al-Kanani (NEC)" w:date="2025-02-04T22:03:00Z">
              <w:r w:rsidR="00B97835">
                <w:rPr>
                  <w:lang w:eastAsia="zh-CN"/>
                </w:rPr>
                <w:t>minimum</w:t>
              </w:r>
            </w:ins>
            <w:ins w:id="1079" w:author="Intel - YYZ" w:date="2025-02-03T16:15:00Z">
              <w:r>
                <w:rPr>
                  <w:rFonts w:hint="eastAsia"/>
                  <w:lang w:eastAsia="zh-CN"/>
                </w:rPr>
                <w:t xml:space="preserve"> </w:t>
              </w:r>
            </w:ins>
            <w:ins w:id="1080" w:author="Intel - YYZ" w:date="2025-02-03T16:16:00Z">
              <w:r>
                <w:rPr>
                  <w:rFonts w:hint="eastAsia"/>
                  <w:lang w:eastAsia="zh-CN"/>
                </w:rPr>
                <w:t xml:space="preserve">training </w:t>
              </w:r>
            </w:ins>
            <w:ins w:id="1081" w:author="Intel - YYZ" w:date="2025-02-03T16:15:00Z">
              <w:r>
                <w:rPr>
                  <w:rFonts w:hint="eastAsia"/>
                  <w:lang w:eastAsia="zh-CN"/>
                </w:rPr>
                <w:t>perfo</w:t>
              </w:r>
            </w:ins>
            <w:ins w:id="1082" w:author="Intel - YYZ" w:date="2025-02-03T16:16:00Z">
              <w:r>
                <w:rPr>
                  <w:rFonts w:hint="eastAsia"/>
                  <w:lang w:eastAsia="zh-CN"/>
                </w:rPr>
                <w:t>rmance score for a</w:t>
              </w:r>
            </w:ins>
            <w:ins w:id="1083" w:author="Intel - YYZ - 0205" w:date="2025-02-06T07:45:00Z">
              <w:r w:rsidR="00DF1397">
                <w:rPr>
                  <w:lang w:eastAsia="zh-CN"/>
                </w:rPr>
                <w:t>n</w:t>
              </w:r>
            </w:ins>
            <w:ins w:id="1084" w:author="Intel - YYZ" w:date="2025-02-03T16:16:00Z">
              <w:r>
                <w:rPr>
                  <w:rFonts w:hint="eastAsia"/>
                  <w:lang w:eastAsia="zh-CN"/>
                </w:rPr>
                <w:t xml:space="preserve"> interim model on an FL Client</w:t>
              </w:r>
            </w:ins>
            <w:ins w:id="1085" w:author="Intel - YYZ" w:date="2025-02-03T16:15:00Z">
              <w:r>
                <w:rPr>
                  <w:rFonts w:hint="eastAsia"/>
                  <w:lang w:eastAsia="zh-CN"/>
                </w:rPr>
                <w:t>.</w:t>
              </w:r>
            </w:ins>
            <w:bookmarkEnd w:id="1077"/>
          </w:p>
        </w:tc>
        <w:tc>
          <w:tcPr>
            <w:tcW w:w="2254" w:type="dxa"/>
            <w:tcMar>
              <w:top w:w="0" w:type="dxa"/>
              <w:left w:w="28" w:type="dxa"/>
              <w:bottom w:w="0" w:type="dxa"/>
              <w:right w:w="28" w:type="dxa"/>
            </w:tcMar>
          </w:tcPr>
          <w:p w14:paraId="79F02047" w14:textId="20FCDA1E" w:rsidR="007C0EB0" w:rsidRPr="006E608C" w:rsidRDefault="007C0EB0" w:rsidP="007C0EB0">
            <w:pPr>
              <w:tabs>
                <w:tab w:val="center" w:pos="1333"/>
              </w:tabs>
              <w:spacing w:after="0"/>
              <w:rPr>
                <w:ins w:id="1086" w:author="Intel - YYZ" w:date="2025-02-03T16:15:00Z"/>
                <w:rFonts w:ascii="Arial" w:hAnsi="Arial" w:cs="Arial"/>
                <w:sz w:val="18"/>
                <w:szCs w:val="18"/>
                <w:lang w:eastAsia="zh-CN"/>
              </w:rPr>
            </w:pPr>
            <w:ins w:id="1087" w:author="Intel - YYZ" w:date="2025-02-03T16:15:00Z">
              <w:r>
                <w:rPr>
                  <w:rFonts w:ascii="Arial" w:hAnsi="Arial" w:cs="Arial"/>
                  <w:sz w:val="18"/>
                  <w:szCs w:val="18"/>
                </w:rPr>
                <w:t>type</w:t>
              </w:r>
              <w:r w:rsidRPr="006E608C">
                <w:rPr>
                  <w:rFonts w:ascii="Arial" w:hAnsi="Arial" w:cs="Arial"/>
                  <w:sz w:val="18"/>
                  <w:szCs w:val="18"/>
                </w:rPr>
                <w:t xml:space="preserve">: </w:t>
              </w:r>
            </w:ins>
            <w:ins w:id="1088" w:author="Intel - YYZ" w:date="2025-02-03T16:16:00Z">
              <w:r w:rsidRPr="00F17505">
                <w:rPr>
                  <w:rFonts w:ascii="Arial" w:hAnsi="Arial" w:cs="Arial"/>
                  <w:sz w:val="18"/>
                  <w:szCs w:val="18"/>
                </w:rPr>
                <w:t>ModelPerformance</w:t>
              </w:r>
            </w:ins>
          </w:p>
          <w:p w14:paraId="0C1331A4" w14:textId="5D85E3B4" w:rsidR="007C0EB0" w:rsidRPr="006E608C" w:rsidRDefault="007C0EB0" w:rsidP="007C0EB0">
            <w:pPr>
              <w:tabs>
                <w:tab w:val="center" w:pos="1333"/>
              </w:tabs>
              <w:spacing w:after="0"/>
              <w:rPr>
                <w:ins w:id="1089" w:author="Intel - YYZ" w:date="2025-02-03T16:15:00Z"/>
                <w:rFonts w:ascii="Arial" w:hAnsi="Arial" w:cs="Arial"/>
                <w:sz w:val="18"/>
                <w:szCs w:val="18"/>
                <w:lang w:eastAsia="zh-CN"/>
              </w:rPr>
            </w:pPr>
            <w:ins w:id="1090" w:author="Intel - YYZ" w:date="2025-02-03T16:15:00Z">
              <w:r w:rsidRPr="006E608C">
                <w:rPr>
                  <w:rFonts w:ascii="Arial" w:hAnsi="Arial" w:cs="Arial"/>
                  <w:sz w:val="18"/>
                  <w:szCs w:val="18"/>
                </w:rPr>
                <w:t xml:space="preserve">multiplicity: </w:t>
              </w:r>
            </w:ins>
            <w:ins w:id="1091" w:author="Intel - YYZ" w:date="2025-02-03T16:17:00Z">
              <w:r>
                <w:rPr>
                  <w:rFonts w:ascii="Arial" w:hAnsi="Arial" w:cs="Arial" w:hint="eastAsia"/>
                  <w:sz w:val="18"/>
                  <w:szCs w:val="18"/>
                  <w:lang w:eastAsia="zh-CN"/>
                </w:rPr>
                <w:t>*</w:t>
              </w:r>
            </w:ins>
          </w:p>
          <w:p w14:paraId="57641F24" w14:textId="27B36C6B" w:rsidR="007C0EB0" w:rsidRPr="006E608C" w:rsidRDefault="007C0EB0" w:rsidP="007C0EB0">
            <w:pPr>
              <w:tabs>
                <w:tab w:val="center" w:pos="1333"/>
              </w:tabs>
              <w:spacing w:after="0"/>
              <w:rPr>
                <w:ins w:id="1092" w:author="Intel - YYZ" w:date="2025-02-03T16:15:00Z"/>
                <w:rFonts w:ascii="Arial" w:hAnsi="Arial" w:cs="Arial"/>
                <w:sz w:val="18"/>
                <w:szCs w:val="18"/>
              </w:rPr>
            </w:pPr>
            <w:ins w:id="1093" w:author="Intel - YYZ" w:date="2025-02-03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70B9B9E" w14:textId="6F505D07" w:rsidR="007C0EB0" w:rsidRPr="006E608C" w:rsidRDefault="007C0EB0" w:rsidP="007C0EB0">
            <w:pPr>
              <w:tabs>
                <w:tab w:val="center" w:pos="1333"/>
              </w:tabs>
              <w:spacing w:after="0"/>
              <w:rPr>
                <w:ins w:id="1094" w:author="Intel - YYZ" w:date="2025-02-03T16:15:00Z"/>
                <w:rFonts w:ascii="Arial" w:hAnsi="Arial" w:cs="Arial"/>
                <w:sz w:val="18"/>
                <w:szCs w:val="18"/>
              </w:rPr>
            </w:pPr>
            <w:ins w:id="1095" w:author="Intel - YYZ" w:date="2025-02-03T16:15:00Z">
              <w:r w:rsidRPr="006E608C">
                <w:rPr>
                  <w:rFonts w:ascii="Arial" w:hAnsi="Arial" w:cs="Arial"/>
                  <w:sz w:val="18"/>
                  <w:szCs w:val="18"/>
                </w:rPr>
                <w:t>isUnique: True</w:t>
              </w:r>
            </w:ins>
          </w:p>
          <w:p w14:paraId="535DD9AF" w14:textId="2007D201" w:rsidR="007C0EB0" w:rsidRPr="006E608C" w:rsidRDefault="007C0EB0" w:rsidP="007C0EB0">
            <w:pPr>
              <w:tabs>
                <w:tab w:val="center" w:pos="1333"/>
              </w:tabs>
              <w:spacing w:after="0"/>
              <w:rPr>
                <w:ins w:id="1096" w:author="Intel - YYZ" w:date="2025-02-03T16:15:00Z"/>
                <w:rFonts w:ascii="Arial" w:hAnsi="Arial" w:cs="Arial"/>
                <w:sz w:val="18"/>
                <w:szCs w:val="18"/>
              </w:rPr>
            </w:pPr>
            <w:ins w:id="1097" w:author="Intel - YYZ" w:date="2025-02-03T16:15:00Z">
              <w:r w:rsidRPr="006E608C">
                <w:rPr>
                  <w:rFonts w:ascii="Arial" w:hAnsi="Arial" w:cs="Arial"/>
                  <w:sz w:val="18"/>
                  <w:szCs w:val="18"/>
                </w:rPr>
                <w:t xml:space="preserve">defaultValue: None </w:t>
              </w:r>
            </w:ins>
          </w:p>
          <w:p w14:paraId="1E8CEC9C" w14:textId="671037EB" w:rsidR="007C0EB0" w:rsidRDefault="007C0EB0" w:rsidP="007C0EB0">
            <w:pPr>
              <w:tabs>
                <w:tab w:val="center" w:pos="1333"/>
              </w:tabs>
              <w:spacing w:after="0"/>
              <w:rPr>
                <w:ins w:id="1098" w:author="Intel - YYZ" w:date="2025-02-03T16:08:00Z"/>
                <w:rFonts w:ascii="Arial" w:hAnsi="Arial" w:cs="Arial"/>
                <w:sz w:val="18"/>
                <w:szCs w:val="18"/>
              </w:rPr>
            </w:pPr>
            <w:ins w:id="1099" w:author="Intel - YYZ" w:date="2025-02-03T16:15:00Z">
              <w:r w:rsidRPr="006E608C">
                <w:rPr>
                  <w:rFonts w:ascii="Arial" w:hAnsi="Arial" w:cs="Arial"/>
                  <w:sz w:val="18"/>
                  <w:szCs w:val="18"/>
                </w:rPr>
                <w:t>isNullable: False</w:t>
              </w:r>
            </w:ins>
          </w:p>
        </w:tc>
      </w:tr>
      <w:tr w:rsidR="007C0EB0" w:rsidRPr="006E608C" w14:paraId="2DCF2CCA" w14:textId="77777777" w:rsidTr="00D91E60">
        <w:trPr>
          <w:jc w:val="center"/>
          <w:ins w:id="1100" w:author="Intel - YYZ" w:date="2025-02-03T16:08:00Z"/>
        </w:trPr>
        <w:tc>
          <w:tcPr>
            <w:tcW w:w="3119" w:type="dxa"/>
            <w:tcMar>
              <w:top w:w="0" w:type="dxa"/>
              <w:left w:w="28" w:type="dxa"/>
              <w:bottom w:w="0" w:type="dxa"/>
              <w:right w:w="28" w:type="dxa"/>
            </w:tcMar>
          </w:tcPr>
          <w:p w14:paraId="154FD82D" w14:textId="547A5B3B" w:rsidR="007C0EB0" w:rsidRPr="0026524E" w:rsidRDefault="007C0EB0" w:rsidP="007C0EB0">
            <w:pPr>
              <w:spacing w:after="0"/>
              <w:rPr>
                <w:ins w:id="1101" w:author="Intel - YYZ" w:date="2025-02-03T16:08:00Z"/>
                <w:rFonts w:ascii="Courier New" w:hAnsi="Courier New" w:cs="Courier New"/>
                <w:lang w:eastAsia="zh-CN"/>
              </w:rPr>
            </w:pPr>
            <w:ins w:id="1102" w:author="Intel - YYZ" w:date="2025-02-03T16:09: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33250253" w14:textId="768CA500" w:rsidR="007C0EB0" w:rsidRPr="00F17505" w:rsidRDefault="007C0EB0" w:rsidP="007C0EB0">
            <w:pPr>
              <w:pStyle w:val="TAL"/>
              <w:rPr>
                <w:ins w:id="1103" w:author="Intel - YYZ" w:date="2025-02-03T16:08:00Z"/>
              </w:rPr>
            </w:pPr>
            <w:ins w:id="1104" w:author="Intel - YYZ" w:date="2025-02-03T16:17:00Z">
              <w:r w:rsidRPr="00F17505">
                <w:t xml:space="preserve">It </w:t>
              </w:r>
              <w:r>
                <w:rPr>
                  <w:lang w:eastAsia="zh-CN"/>
                </w:rPr>
                <w:t>indicates</w:t>
              </w:r>
              <w:r>
                <w:rPr>
                  <w:rFonts w:hint="eastAsia"/>
                  <w:lang w:eastAsia="zh-CN"/>
                </w:rPr>
                <w:t xml:space="preserve"> the </w:t>
              </w:r>
              <w:bookmarkStart w:id="1105" w:name="_Hlk189556839"/>
              <w:r>
                <w:rPr>
                  <w:rFonts w:hint="eastAsia"/>
                  <w:lang w:eastAsia="zh-CN"/>
                </w:rPr>
                <w:t>serving geographical area of an FL Client.</w:t>
              </w:r>
            </w:ins>
            <w:bookmarkEnd w:id="1105"/>
          </w:p>
        </w:tc>
        <w:tc>
          <w:tcPr>
            <w:tcW w:w="2254" w:type="dxa"/>
            <w:tcMar>
              <w:top w:w="0" w:type="dxa"/>
              <w:left w:w="28" w:type="dxa"/>
              <w:bottom w:w="0" w:type="dxa"/>
              <w:right w:w="28" w:type="dxa"/>
            </w:tcMar>
          </w:tcPr>
          <w:p w14:paraId="6B43CA63" w14:textId="5F625840" w:rsidR="007C0EB0" w:rsidRPr="006E608C" w:rsidRDefault="007C0EB0" w:rsidP="007C0EB0">
            <w:pPr>
              <w:tabs>
                <w:tab w:val="center" w:pos="1333"/>
              </w:tabs>
              <w:spacing w:after="0"/>
              <w:rPr>
                <w:ins w:id="1106" w:author="Intel - YYZ" w:date="2025-02-03T16:17:00Z"/>
                <w:rFonts w:ascii="Arial" w:hAnsi="Arial" w:cs="Arial"/>
                <w:sz w:val="18"/>
                <w:szCs w:val="18"/>
                <w:lang w:eastAsia="zh-CN"/>
              </w:rPr>
            </w:pPr>
            <w:ins w:id="1107" w:author="Intel - YYZ" w:date="2025-02-03T16:17:00Z">
              <w:r>
                <w:rPr>
                  <w:rFonts w:ascii="Arial" w:hAnsi="Arial" w:cs="Arial"/>
                  <w:sz w:val="18"/>
                  <w:szCs w:val="18"/>
                </w:rPr>
                <w:t>type</w:t>
              </w:r>
              <w:r w:rsidRPr="006E608C">
                <w:rPr>
                  <w:rFonts w:ascii="Arial" w:hAnsi="Arial" w:cs="Arial"/>
                  <w:sz w:val="18"/>
                  <w:szCs w:val="18"/>
                </w:rPr>
                <w:t xml:space="preserve">: </w:t>
              </w:r>
            </w:ins>
            <w:ins w:id="1108" w:author="Intel - YYZ" w:date="2025-02-03T16:18:00Z">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22B81B66" w14:textId="77777777" w:rsidR="007C0EB0" w:rsidRPr="006E608C" w:rsidRDefault="007C0EB0" w:rsidP="007C0EB0">
            <w:pPr>
              <w:tabs>
                <w:tab w:val="center" w:pos="1333"/>
              </w:tabs>
              <w:spacing w:after="0"/>
              <w:rPr>
                <w:ins w:id="1109" w:author="Intel - YYZ" w:date="2025-02-03T16:17:00Z"/>
                <w:rFonts w:ascii="Arial" w:hAnsi="Arial" w:cs="Arial"/>
                <w:sz w:val="18"/>
                <w:szCs w:val="18"/>
              </w:rPr>
            </w:pPr>
            <w:ins w:id="1110" w:author="Intel - YYZ" w:date="2025-02-03T16:17:00Z">
              <w:r w:rsidRPr="006E608C">
                <w:rPr>
                  <w:rFonts w:ascii="Arial" w:hAnsi="Arial" w:cs="Arial"/>
                  <w:sz w:val="18"/>
                  <w:szCs w:val="18"/>
                </w:rPr>
                <w:t xml:space="preserve">multiplicity: </w:t>
              </w:r>
              <w:r>
                <w:rPr>
                  <w:rFonts w:ascii="Arial" w:hAnsi="Arial" w:cs="Arial" w:hint="eastAsia"/>
                  <w:sz w:val="18"/>
                  <w:szCs w:val="18"/>
                </w:rPr>
                <w:t>*</w:t>
              </w:r>
            </w:ins>
          </w:p>
          <w:p w14:paraId="0BFFCD08" w14:textId="77777777" w:rsidR="007C0EB0" w:rsidRPr="006E608C" w:rsidRDefault="007C0EB0" w:rsidP="007C0EB0">
            <w:pPr>
              <w:tabs>
                <w:tab w:val="center" w:pos="1333"/>
              </w:tabs>
              <w:spacing w:after="0"/>
              <w:rPr>
                <w:ins w:id="1111" w:author="Intel - YYZ" w:date="2025-02-03T16:17:00Z"/>
                <w:rFonts w:ascii="Arial" w:hAnsi="Arial" w:cs="Arial"/>
                <w:sz w:val="18"/>
                <w:szCs w:val="18"/>
              </w:rPr>
            </w:pPr>
            <w:ins w:id="1112" w:author="Intel - YYZ" w:date="2025-02-03T16:17:00Z">
              <w:r w:rsidRPr="006E608C">
                <w:rPr>
                  <w:rFonts w:ascii="Arial" w:hAnsi="Arial" w:cs="Arial"/>
                  <w:sz w:val="18"/>
                  <w:szCs w:val="18"/>
                </w:rPr>
                <w:t xml:space="preserve">isOrdered: </w:t>
              </w:r>
              <w:r>
                <w:rPr>
                  <w:rFonts w:ascii="Arial" w:hAnsi="Arial" w:cs="Arial" w:hint="eastAsia"/>
                  <w:sz w:val="18"/>
                  <w:szCs w:val="18"/>
                </w:rPr>
                <w:t>False</w:t>
              </w:r>
            </w:ins>
          </w:p>
          <w:p w14:paraId="6F696F7D" w14:textId="77777777" w:rsidR="007C0EB0" w:rsidRPr="006E608C" w:rsidRDefault="007C0EB0" w:rsidP="007C0EB0">
            <w:pPr>
              <w:tabs>
                <w:tab w:val="center" w:pos="1333"/>
              </w:tabs>
              <w:spacing w:after="0"/>
              <w:rPr>
                <w:ins w:id="1113" w:author="Intel - YYZ" w:date="2025-02-03T16:17:00Z"/>
                <w:rFonts w:ascii="Arial" w:hAnsi="Arial" w:cs="Arial"/>
                <w:sz w:val="18"/>
                <w:szCs w:val="18"/>
              </w:rPr>
            </w:pPr>
            <w:ins w:id="1114" w:author="Intel - YYZ" w:date="2025-02-03T16:17:00Z">
              <w:r w:rsidRPr="006E608C">
                <w:rPr>
                  <w:rFonts w:ascii="Arial" w:hAnsi="Arial" w:cs="Arial"/>
                  <w:sz w:val="18"/>
                  <w:szCs w:val="18"/>
                </w:rPr>
                <w:t>isUnique: True</w:t>
              </w:r>
            </w:ins>
          </w:p>
          <w:p w14:paraId="3AE70878" w14:textId="77777777" w:rsidR="007C0EB0" w:rsidRPr="006E608C" w:rsidRDefault="007C0EB0" w:rsidP="007C0EB0">
            <w:pPr>
              <w:tabs>
                <w:tab w:val="center" w:pos="1333"/>
              </w:tabs>
              <w:spacing w:after="0"/>
              <w:rPr>
                <w:ins w:id="1115" w:author="Intel - YYZ" w:date="2025-02-03T16:17:00Z"/>
                <w:rFonts w:ascii="Arial" w:hAnsi="Arial" w:cs="Arial"/>
                <w:sz w:val="18"/>
                <w:szCs w:val="18"/>
              </w:rPr>
            </w:pPr>
            <w:ins w:id="1116" w:author="Intel - YYZ" w:date="2025-02-03T16:17:00Z">
              <w:r w:rsidRPr="006E608C">
                <w:rPr>
                  <w:rFonts w:ascii="Arial" w:hAnsi="Arial" w:cs="Arial"/>
                  <w:sz w:val="18"/>
                  <w:szCs w:val="18"/>
                </w:rPr>
                <w:t xml:space="preserve">defaultValue: None </w:t>
              </w:r>
            </w:ins>
          </w:p>
          <w:p w14:paraId="2DD70B09" w14:textId="4C3CB963" w:rsidR="007C0EB0" w:rsidRDefault="007C0EB0" w:rsidP="007C0EB0">
            <w:pPr>
              <w:tabs>
                <w:tab w:val="center" w:pos="1333"/>
              </w:tabs>
              <w:spacing w:after="0"/>
              <w:rPr>
                <w:ins w:id="1117" w:author="Intel - YYZ" w:date="2025-02-03T16:08:00Z"/>
                <w:rFonts w:ascii="Arial" w:hAnsi="Arial" w:cs="Arial"/>
                <w:sz w:val="18"/>
                <w:szCs w:val="18"/>
              </w:rPr>
            </w:pPr>
            <w:ins w:id="1118" w:author="Intel - YYZ" w:date="2025-02-03T16:17:00Z">
              <w:r w:rsidRPr="006E608C">
                <w:rPr>
                  <w:rFonts w:ascii="Arial" w:hAnsi="Arial" w:cs="Arial"/>
                  <w:sz w:val="18"/>
                  <w:szCs w:val="18"/>
                </w:rPr>
                <w:t>isNullable: False</w:t>
              </w:r>
            </w:ins>
          </w:p>
        </w:tc>
      </w:tr>
      <w:tr w:rsidR="007C0EB0" w:rsidRPr="006E608C" w14:paraId="00E5D056" w14:textId="77777777" w:rsidTr="00D91E60">
        <w:trPr>
          <w:jc w:val="center"/>
          <w:ins w:id="1119" w:author="Intel - YYZ" w:date="2025-02-03T16:08:00Z"/>
        </w:trPr>
        <w:tc>
          <w:tcPr>
            <w:tcW w:w="3119" w:type="dxa"/>
            <w:tcMar>
              <w:top w:w="0" w:type="dxa"/>
              <w:left w:w="28" w:type="dxa"/>
              <w:bottom w:w="0" w:type="dxa"/>
              <w:right w:w="28" w:type="dxa"/>
            </w:tcMar>
          </w:tcPr>
          <w:p w14:paraId="4DEA0C3E" w14:textId="4914CE63" w:rsidR="007C0EB0" w:rsidRPr="0026524E" w:rsidRDefault="007C0EB0" w:rsidP="007C0EB0">
            <w:pPr>
              <w:spacing w:after="0"/>
              <w:rPr>
                <w:ins w:id="1120" w:author="Intel - YYZ" w:date="2025-02-03T16:08:00Z"/>
                <w:rFonts w:ascii="Courier New" w:hAnsi="Courier New" w:cs="Courier New"/>
                <w:lang w:eastAsia="zh-CN"/>
              </w:rPr>
            </w:pPr>
            <w:ins w:id="1121" w:author="Intel - YYZ" w:date="2025-02-03T16:09:00Z">
              <w:r>
                <w:rPr>
                  <w:rFonts w:ascii="Courier New" w:hAnsi="Courier New" w:cs="Courier New"/>
                  <w:lang w:eastAsia="zh-CN"/>
                </w:rPr>
                <w:t>fLClientRef</w:t>
              </w:r>
            </w:ins>
          </w:p>
        </w:tc>
        <w:tc>
          <w:tcPr>
            <w:tcW w:w="4252" w:type="dxa"/>
            <w:shd w:val="clear" w:color="auto" w:fill="auto"/>
            <w:tcMar>
              <w:top w:w="0" w:type="dxa"/>
              <w:left w:w="28" w:type="dxa"/>
              <w:bottom w:w="0" w:type="dxa"/>
              <w:right w:w="28" w:type="dxa"/>
            </w:tcMar>
          </w:tcPr>
          <w:p w14:paraId="5B6F3293" w14:textId="0026E41F" w:rsidR="007C0EB0" w:rsidRDefault="007C0EB0" w:rsidP="007C0EB0">
            <w:pPr>
              <w:pStyle w:val="TAL"/>
              <w:rPr>
                <w:ins w:id="1122" w:author="Intel - YYZ" w:date="2025-02-03T16:19:00Z"/>
                <w:lang w:eastAsia="zh-CN"/>
              </w:rPr>
            </w:pPr>
            <w:ins w:id="1123" w:author="Intel - YYZ" w:date="2025-02-03T16:19: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26E484DC" w14:textId="77777777" w:rsidR="007C0EB0" w:rsidRPr="00F17505" w:rsidRDefault="007C0EB0" w:rsidP="007C0EB0">
            <w:pPr>
              <w:pStyle w:val="TAL"/>
              <w:rPr>
                <w:ins w:id="1124" w:author="Intel - YYZ" w:date="2025-02-03T16:08:00Z"/>
              </w:rPr>
            </w:pPr>
          </w:p>
        </w:tc>
        <w:tc>
          <w:tcPr>
            <w:tcW w:w="2254" w:type="dxa"/>
            <w:tcMar>
              <w:top w:w="0" w:type="dxa"/>
              <w:left w:w="28" w:type="dxa"/>
              <w:bottom w:w="0" w:type="dxa"/>
              <w:right w:w="28" w:type="dxa"/>
            </w:tcMar>
          </w:tcPr>
          <w:p w14:paraId="0E37DF9E" w14:textId="77777777" w:rsidR="007C0EB0" w:rsidRPr="006E608C" w:rsidRDefault="007C0EB0" w:rsidP="007C0EB0">
            <w:pPr>
              <w:tabs>
                <w:tab w:val="center" w:pos="1333"/>
              </w:tabs>
              <w:spacing w:after="0"/>
              <w:rPr>
                <w:ins w:id="1125" w:author="Intel - YYZ" w:date="2025-02-03T16:19:00Z"/>
                <w:rFonts w:ascii="Arial" w:hAnsi="Arial" w:cs="Arial"/>
                <w:sz w:val="18"/>
                <w:szCs w:val="18"/>
              </w:rPr>
            </w:pPr>
            <w:ins w:id="1126" w:author="Intel - YYZ" w:date="2025-02-03T16:19:00Z">
              <w:r>
                <w:rPr>
                  <w:rFonts w:ascii="Arial" w:hAnsi="Arial" w:cs="Arial"/>
                  <w:sz w:val="18"/>
                  <w:szCs w:val="18"/>
                </w:rPr>
                <w:t>type</w:t>
              </w:r>
              <w:r w:rsidRPr="006E608C">
                <w:rPr>
                  <w:rFonts w:ascii="Arial" w:hAnsi="Arial" w:cs="Arial"/>
                  <w:sz w:val="18"/>
                  <w:szCs w:val="18"/>
                </w:rPr>
                <w:t>: DN</w:t>
              </w:r>
            </w:ins>
          </w:p>
          <w:p w14:paraId="108A76C2" w14:textId="77777777" w:rsidR="007C0EB0" w:rsidRPr="006E608C" w:rsidRDefault="007C0EB0" w:rsidP="007C0EB0">
            <w:pPr>
              <w:tabs>
                <w:tab w:val="center" w:pos="1333"/>
              </w:tabs>
              <w:spacing w:after="0"/>
              <w:rPr>
                <w:ins w:id="1127" w:author="Intel - YYZ" w:date="2025-02-03T16:19:00Z"/>
                <w:rFonts w:ascii="Arial" w:hAnsi="Arial" w:cs="Arial"/>
                <w:sz w:val="18"/>
                <w:szCs w:val="18"/>
                <w:lang w:eastAsia="zh-CN"/>
              </w:rPr>
            </w:pPr>
            <w:ins w:id="1128" w:author="Intel - YYZ" w:date="2025-02-03T16:19:00Z">
              <w:r w:rsidRPr="006E608C">
                <w:rPr>
                  <w:rFonts w:ascii="Arial" w:hAnsi="Arial" w:cs="Arial"/>
                  <w:sz w:val="18"/>
                  <w:szCs w:val="18"/>
                </w:rPr>
                <w:t xml:space="preserve">multiplicity: </w:t>
              </w:r>
              <w:r>
                <w:rPr>
                  <w:rFonts w:ascii="Arial" w:hAnsi="Arial" w:cs="Arial" w:hint="eastAsia"/>
                  <w:sz w:val="18"/>
                  <w:szCs w:val="18"/>
                  <w:lang w:eastAsia="zh-CN"/>
                </w:rPr>
                <w:t>1</w:t>
              </w:r>
            </w:ins>
          </w:p>
          <w:p w14:paraId="2AFAB975" w14:textId="79FBBB82" w:rsidR="007C0EB0" w:rsidRPr="006E608C" w:rsidRDefault="007C0EB0" w:rsidP="007C0EB0">
            <w:pPr>
              <w:tabs>
                <w:tab w:val="center" w:pos="1333"/>
              </w:tabs>
              <w:spacing w:after="0"/>
              <w:rPr>
                <w:ins w:id="1129" w:author="Intel - YYZ" w:date="2025-02-03T16:19:00Z"/>
                <w:rFonts w:ascii="Arial" w:hAnsi="Arial" w:cs="Arial"/>
                <w:sz w:val="18"/>
                <w:szCs w:val="18"/>
              </w:rPr>
            </w:pPr>
            <w:ins w:id="1130" w:author="Intel - YYZ" w:date="2025-02-03T16:19:00Z">
              <w:r w:rsidRPr="006E608C">
                <w:rPr>
                  <w:rFonts w:ascii="Arial" w:hAnsi="Arial" w:cs="Arial"/>
                  <w:sz w:val="18"/>
                  <w:szCs w:val="18"/>
                </w:rPr>
                <w:t xml:space="preserve">isOrdered: </w:t>
              </w:r>
            </w:ins>
            <w:ins w:id="1131" w:author="Nokia" w:date="2025-03-21T10:09:00Z" w16du:dateUtc="2025-03-21T09:09:00Z">
              <w:r w:rsidR="00DE6921">
                <w:rPr>
                  <w:rFonts w:ascii="Arial" w:hAnsi="Arial" w:cs="Arial"/>
                  <w:sz w:val="18"/>
                  <w:szCs w:val="18"/>
                  <w:lang w:eastAsia="zh-CN"/>
                </w:rPr>
                <w:t>N/A</w:t>
              </w:r>
            </w:ins>
          </w:p>
          <w:p w14:paraId="6FA99431" w14:textId="16084112" w:rsidR="007C0EB0" w:rsidRPr="006E608C" w:rsidRDefault="007C0EB0" w:rsidP="007C0EB0">
            <w:pPr>
              <w:tabs>
                <w:tab w:val="center" w:pos="1333"/>
              </w:tabs>
              <w:spacing w:after="0"/>
              <w:rPr>
                <w:ins w:id="1132" w:author="Intel - YYZ" w:date="2025-02-03T16:19:00Z"/>
                <w:rFonts w:ascii="Arial" w:hAnsi="Arial" w:cs="Arial"/>
                <w:sz w:val="18"/>
                <w:szCs w:val="18"/>
              </w:rPr>
            </w:pPr>
            <w:ins w:id="1133" w:author="Intel - YYZ" w:date="2025-02-03T16:19:00Z">
              <w:r w:rsidRPr="006E608C">
                <w:rPr>
                  <w:rFonts w:ascii="Arial" w:hAnsi="Arial" w:cs="Arial"/>
                  <w:sz w:val="18"/>
                  <w:szCs w:val="18"/>
                </w:rPr>
                <w:t xml:space="preserve">isUnique: </w:t>
              </w:r>
            </w:ins>
            <w:ins w:id="1134" w:author="Nokia" w:date="2025-03-21T10:09:00Z" w16du:dateUtc="2025-03-21T09:09:00Z">
              <w:r w:rsidR="00DE6921">
                <w:rPr>
                  <w:rFonts w:ascii="Arial" w:hAnsi="Arial" w:cs="Arial"/>
                  <w:sz w:val="18"/>
                  <w:szCs w:val="18"/>
                </w:rPr>
                <w:t>N/A</w:t>
              </w:r>
            </w:ins>
          </w:p>
          <w:p w14:paraId="57A72212" w14:textId="77777777" w:rsidR="007C0EB0" w:rsidRPr="006E608C" w:rsidRDefault="007C0EB0" w:rsidP="007C0EB0">
            <w:pPr>
              <w:tabs>
                <w:tab w:val="center" w:pos="1333"/>
              </w:tabs>
              <w:spacing w:after="0"/>
              <w:rPr>
                <w:ins w:id="1135" w:author="Intel - YYZ" w:date="2025-02-03T16:19:00Z"/>
                <w:rFonts w:ascii="Arial" w:hAnsi="Arial" w:cs="Arial"/>
                <w:sz w:val="18"/>
                <w:szCs w:val="18"/>
              </w:rPr>
            </w:pPr>
            <w:ins w:id="1136" w:author="Intel - YYZ" w:date="2025-02-03T16:19:00Z">
              <w:r w:rsidRPr="006E608C">
                <w:rPr>
                  <w:rFonts w:ascii="Arial" w:hAnsi="Arial" w:cs="Arial"/>
                  <w:sz w:val="18"/>
                  <w:szCs w:val="18"/>
                </w:rPr>
                <w:t xml:space="preserve">defaultValue: None </w:t>
              </w:r>
            </w:ins>
          </w:p>
          <w:p w14:paraId="27C9B9B3" w14:textId="41D2F98F" w:rsidR="007C0EB0" w:rsidRDefault="007C0EB0" w:rsidP="007C0EB0">
            <w:pPr>
              <w:tabs>
                <w:tab w:val="center" w:pos="1333"/>
              </w:tabs>
              <w:spacing w:after="0"/>
              <w:rPr>
                <w:ins w:id="1137" w:author="Intel - YYZ" w:date="2025-02-03T16:08:00Z"/>
                <w:rFonts w:ascii="Arial" w:hAnsi="Arial" w:cs="Arial"/>
                <w:sz w:val="18"/>
                <w:szCs w:val="18"/>
              </w:rPr>
            </w:pPr>
            <w:ins w:id="1138" w:author="Intel - YYZ" w:date="2025-02-03T16:19:00Z">
              <w:r w:rsidRPr="006E608C">
                <w:rPr>
                  <w:rFonts w:ascii="Arial" w:hAnsi="Arial" w:cs="Arial"/>
                  <w:sz w:val="18"/>
                  <w:szCs w:val="18"/>
                </w:rPr>
                <w:t>isNullable: False</w:t>
              </w:r>
            </w:ins>
          </w:p>
        </w:tc>
      </w:tr>
      <w:tr w:rsidR="007C0EB0" w:rsidRPr="006E608C" w14:paraId="57EDBDAE" w14:textId="77777777" w:rsidTr="00D91E60">
        <w:trPr>
          <w:jc w:val="center"/>
          <w:ins w:id="1139" w:author="Intel - YYZ" w:date="2025-02-03T16:09:00Z"/>
        </w:trPr>
        <w:tc>
          <w:tcPr>
            <w:tcW w:w="3119" w:type="dxa"/>
            <w:tcMar>
              <w:top w:w="0" w:type="dxa"/>
              <w:left w:w="28" w:type="dxa"/>
              <w:bottom w:w="0" w:type="dxa"/>
              <w:right w:w="28" w:type="dxa"/>
            </w:tcMar>
          </w:tcPr>
          <w:p w14:paraId="284495D0" w14:textId="208D697B" w:rsidR="007C0EB0" w:rsidRPr="0026524E" w:rsidRDefault="007C0EB0" w:rsidP="007C0EB0">
            <w:pPr>
              <w:spacing w:after="0"/>
              <w:rPr>
                <w:ins w:id="1140" w:author="Intel - YYZ" w:date="2025-02-03T16:09:00Z"/>
                <w:rFonts w:ascii="Courier New" w:hAnsi="Courier New" w:cs="Courier New"/>
                <w:lang w:eastAsia="zh-CN"/>
              </w:rPr>
            </w:pPr>
            <w:ins w:id="1141" w:author="Intel - YYZ" w:date="2025-02-03T16:1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ins>
            <w:ins w:id="1142" w:author="Intel - YYZ" w:date="2025-02-03T16:11:00Z">
              <w:r>
                <w:rPr>
                  <w:rFonts w:ascii="Courier New" w:hAnsi="Courier New" w:cs="Courier New" w:hint="eastAsia"/>
                  <w:lang w:eastAsia="zh-CN"/>
                </w:rPr>
                <w:t>S</w:t>
              </w:r>
            </w:ins>
            <w:ins w:id="1143" w:author="Intel - YYZ" w:date="2025-02-03T16:10:00Z">
              <w:r w:rsidRPr="009468CC">
                <w:rPr>
                  <w:rFonts w:ascii="Courier New" w:hAnsi="Courier New" w:cs="Courier New" w:hint="eastAsia"/>
                  <w:lang w:eastAsia="zh-CN"/>
                </w:rPr>
                <w:t>ample</w:t>
              </w:r>
              <w:r w:rsidRPr="009468CC">
                <w:rPr>
                  <w:rFonts w:ascii="Courier New" w:hAnsi="Courier New" w:cs="Courier New"/>
                  <w:lang w:eastAsia="zh-CN"/>
                </w:rPr>
                <w:t>s</w:t>
              </w:r>
            </w:ins>
            <w:ins w:id="1144" w:author="Intel - YYZ" w:date="2025-02-03T16:21:00Z">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117B9E3E" w14:textId="18974CE2" w:rsidR="007C0EB0" w:rsidRDefault="007C0EB0" w:rsidP="007C0EB0">
            <w:pPr>
              <w:pStyle w:val="TAL"/>
              <w:rPr>
                <w:ins w:id="1145" w:author="Intel - YYZ" w:date="2025-02-03T16:20:00Z"/>
                <w:lang w:eastAsia="zh-CN"/>
              </w:rPr>
            </w:pPr>
            <w:ins w:id="1146" w:author="Intel - YYZ" w:date="2025-02-03T16:20:00Z">
              <w:r w:rsidRPr="00F17505">
                <w:t xml:space="preserve">It </w:t>
              </w:r>
              <w:r>
                <w:rPr>
                  <w:rFonts w:hint="eastAsia"/>
                  <w:lang w:eastAsia="zh-CN"/>
                </w:rPr>
                <w:t>indicates</w:t>
              </w:r>
              <w:r w:rsidRPr="00F17505">
                <w:t xml:space="preserve"> the</w:t>
              </w:r>
              <w:r>
                <w:t xml:space="preserve"> </w:t>
              </w:r>
              <w:r>
                <w:rPr>
                  <w:rFonts w:hint="eastAsia"/>
                  <w:lang w:eastAsia="zh-CN"/>
                </w:rPr>
                <w:t xml:space="preserve">number of </w:t>
              </w:r>
            </w:ins>
            <w:ins w:id="1147" w:author="Intel - YYZ" w:date="2025-02-03T16:21:00Z">
              <w:r>
                <w:rPr>
                  <w:rFonts w:hint="eastAsia"/>
                  <w:lang w:eastAsia="zh-CN"/>
                </w:rPr>
                <w:t>data samples that have been used in the ML training</w:t>
              </w:r>
            </w:ins>
            <w:ins w:id="1148" w:author="Intel - YYZ" w:date="2025-02-03T16:20:00Z">
              <w:r>
                <w:rPr>
                  <w:rFonts w:hint="eastAsia"/>
                  <w:lang w:eastAsia="zh-CN"/>
                </w:rPr>
                <w:t>.</w:t>
              </w:r>
            </w:ins>
          </w:p>
          <w:p w14:paraId="6A34079B" w14:textId="77777777" w:rsidR="007C0EB0" w:rsidRPr="00F17505" w:rsidRDefault="007C0EB0" w:rsidP="007C0EB0">
            <w:pPr>
              <w:pStyle w:val="TAL"/>
              <w:rPr>
                <w:ins w:id="1149" w:author="Intel - YYZ" w:date="2025-02-03T16:09:00Z"/>
              </w:rPr>
            </w:pPr>
          </w:p>
        </w:tc>
        <w:tc>
          <w:tcPr>
            <w:tcW w:w="2254" w:type="dxa"/>
            <w:tcMar>
              <w:top w:w="0" w:type="dxa"/>
              <w:left w:w="28" w:type="dxa"/>
              <w:bottom w:w="0" w:type="dxa"/>
              <w:right w:w="28" w:type="dxa"/>
            </w:tcMar>
          </w:tcPr>
          <w:p w14:paraId="4E727575" w14:textId="77777777" w:rsidR="007C0EB0" w:rsidRPr="006E608C" w:rsidRDefault="007C0EB0" w:rsidP="007C0EB0">
            <w:pPr>
              <w:tabs>
                <w:tab w:val="center" w:pos="1333"/>
              </w:tabs>
              <w:spacing w:after="0"/>
              <w:rPr>
                <w:ins w:id="1150" w:author="Intel - YYZ" w:date="2025-02-03T16:20:00Z"/>
                <w:rFonts w:ascii="Arial" w:hAnsi="Arial" w:cs="Arial"/>
                <w:sz w:val="18"/>
                <w:szCs w:val="18"/>
                <w:lang w:eastAsia="zh-CN"/>
              </w:rPr>
            </w:pPr>
            <w:ins w:id="1151" w:author="Intel - YYZ" w:date="2025-02-03T16:2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1810E78B" w14:textId="77777777" w:rsidR="007C0EB0" w:rsidRPr="006E608C" w:rsidRDefault="007C0EB0" w:rsidP="007C0EB0">
            <w:pPr>
              <w:tabs>
                <w:tab w:val="center" w:pos="1333"/>
              </w:tabs>
              <w:spacing w:after="0"/>
              <w:rPr>
                <w:ins w:id="1152" w:author="Intel - YYZ" w:date="2025-02-03T16:20:00Z"/>
                <w:rFonts w:ascii="Arial" w:hAnsi="Arial" w:cs="Arial"/>
                <w:sz w:val="18"/>
                <w:szCs w:val="18"/>
                <w:lang w:eastAsia="zh-CN"/>
              </w:rPr>
            </w:pPr>
            <w:ins w:id="1153" w:author="Intel - YYZ" w:date="2025-02-03T16:20:00Z">
              <w:r w:rsidRPr="006E608C">
                <w:rPr>
                  <w:rFonts w:ascii="Arial" w:hAnsi="Arial" w:cs="Arial"/>
                  <w:sz w:val="18"/>
                  <w:szCs w:val="18"/>
                </w:rPr>
                <w:t xml:space="preserve">multiplicity: </w:t>
              </w:r>
              <w:r>
                <w:rPr>
                  <w:rFonts w:ascii="Arial" w:hAnsi="Arial" w:cs="Arial" w:hint="eastAsia"/>
                  <w:sz w:val="18"/>
                  <w:szCs w:val="18"/>
                  <w:lang w:eastAsia="zh-CN"/>
                </w:rPr>
                <w:t>1</w:t>
              </w:r>
            </w:ins>
          </w:p>
          <w:p w14:paraId="5B8F7166" w14:textId="4CB60688" w:rsidR="007C0EB0" w:rsidRPr="006E608C" w:rsidRDefault="007C0EB0" w:rsidP="007C0EB0">
            <w:pPr>
              <w:tabs>
                <w:tab w:val="center" w:pos="1333"/>
              </w:tabs>
              <w:spacing w:after="0"/>
              <w:rPr>
                <w:ins w:id="1154" w:author="Intel - YYZ" w:date="2025-02-03T16:20:00Z"/>
                <w:rFonts w:ascii="Arial" w:hAnsi="Arial" w:cs="Arial"/>
                <w:sz w:val="18"/>
                <w:szCs w:val="18"/>
              </w:rPr>
            </w:pPr>
            <w:ins w:id="1155" w:author="Intel - YYZ" w:date="2025-02-03T16:20:00Z">
              <w:r w:rsidRPr="006E608C">
                <w:rPr>
                  <w:rFonts w:ascii="Arial" w:hAnsi="Arial" w:cs="Arial"/>
                  <w:sz w:val="18"/>
                  <w:szCs w:val="18"/>
                </w:rPr>
                <w:t xml:space="preserve">isOrdered: </w:t>
              </w:r>
            </w:ins>
            <w:ins w:id="1156" w:author="Nokia" w:date="2025-03-21T10:09:00Z" w16du:dateUtc="2025-03-21T09:09:00Z">
              <w:r w:rsidR="00DD100E">
                <w:rPr>
                  <w:rFonts w:ascii="Arial" w:hAnsi="Arial" w:cs="Arial"/>
                  <w:sz w:val="18"/>
                  <w:szCs w:val="18"/>
                  <w:lang w:eastAsia="zh-CN"/>
                </w:rPr>
                <w:t>N/A</w:t>
              </w:r>
            </w:ins>
          </w:p>
          <w:p w14:paraId="28FE2ED9" w14:textId="52DD6527" w:rsidR="007C0EB0" w:rsidRPr="006E608C" w:rsidRDefault="007C0EB0" w:rsidP="007C0EB0">
            <w:pPr>
              <w:tabs>
                <w:tab w:val="center" w:pos="1333"/>
              </w:tabs>
              <w:spacing w:after="0"/>
              <w:rPr>
                <w:ins w:id="1157" w:author="Intel - YYZ" w:date="2025-02-03T16:20:00Z"/>
                <w:rFonts w:ascii="Arial" w:hAnsi="Arial" w:cs="Arial"/>
                <w:sz w:val="18"/>
                <w:szCs w:val="18"/>
              </w:rPr>
            </w:pPr>
            <w:ins w:id="1158" w:author="Intel - YYZ" w:date="2025-02-03T16:20:00Z">
              <w:r w:rsidRPr="006E608C">
                <w:rPr>
                  <w:rFonts w:ascii="Arial" w:hAnsi="Arial" w:cs="Arial"/>
                  <w:sz w:val="18"/>
                  <w:szCs w:val="18"/>
                </w:rPr>
                <w:t xml:space="preserve">isUnique: </w:t>
              </w:r>
            </w:ins>
            <w:ins w:id="1159" w:author="Nokia" w:date="2025-03-21T10:09:00Z" w16du:dateUtc="2025-03-21T09:09:00Z">
              <w:r w:rsidR="00DD100E">
                <w:rPr>
                  <w:rFonts w:ascii="Arial" w:hAnsi="Arial" w:cs="Arial"/>
                  <w:sz w:val="18"/>
                  <w:szCs w:val="18"/>
                </w:rPr>
                <w:t>N/A</w:t>
              </w:r>
            </w:ins>
            <w:ins w:id="1160" w:author="Intel - YYZ" w:date="2025-02-03T16:20:00Z">
              <w:del w:id="1161" w:author="Nokia" w:date="2025-03-21T10:09:00Z" w16du:dateUtc="2025-03-21T09:09:00Z">
                <w:r w:rsidRPr="006E608C" w:rsidDel="00DD100E">
                  <w:rPr>
                    <w:rFonts w:ascii="Arial" w:hAnsi="Arial" w:cs="Arial"/>
                    <w:sz w:val="18"/>
                    <w:szCs w:val="18"/>
                  </w:rPr>
                  <w:delText>True</w:delText>
                </w:r>
              </w:del>
            </w:ins>
          </w:p>
          <w:p w14:paraId="3A57F7AD" w14:textId="77777777" w:rsidR="007C0EB0" w:rsidRPr="006E608C" w:rsidRDefault="007C0EB0" w:rsidP="007C0EB0">
            <w:pPr>
              <w:tabs>
                <w:tab w:val="center" w:pos="1333"/>
              </w:tabs>
              <w:spacing w:after="0"/>
              <w:rPr>
                <w:ins w:id="1162" w:author="Intel - YYZ" w:date="2025-02-03T16:20:00Z"/>
                <w:rFonts w:ascii="Arial" w:hAnsi="Arial" w:cs="Arial"/>
                <w:sz w:val="18"/>
                <w:szCs w:val="18"/>
              </w:rPr>
            </w:pPr>
            <w:ins w:id="1163" w:author="Intel - YYZ" w:date="2025-02-03T16:20:00Z">
              <w:r w:rsidRPr="006E608C">
                <w:rPr>
                  <w:rFonts w:ascii="Arial" w:hAnsi="Arial" w:cs="Arial"/>
                  <w:sz w:val="18"/>
                  <w:szCs w:val="18"/>
                </w:rPr>
                <w:t xml:space="preserve">defaultValue: None </w:t>
              </w:r>
            </w:ins>
          </w:p>
          <w:p w14:paraId="6914A43E" w14:textId="5BC56E34" w:rsidR="007C0EB0" w:rsidRDefault="007C0EB0" w:rsidP="007C0EB0">
            <w:pPr>
              <w:tabs>
                <w:tab w:val="center" w:pos="1333"/>
              </w:tabs>
              <w:spacing w:after="0"/>
              <w:rPr>
                <w:ins w:id="1164" w:author="Intel - YYZ" w:date="2025-02-03T16:09:00Z"/>
                <w:rFonts w:ascii="Arial" w:hAnsi="Arial" w:cs="Arial"/>
                <w:sz w:val="18"/>
                <w:szCs w:val="18"/>
              </w:rPr>
            </w:pPr>
            <w:ins w:id="1165" w:author="Intel - YYZ" w:date="2025-02-03T16:20:00Z">
              <w:r w:rsidRPr="006E608C">
                <w:rPr>
                  <w:rFonts w:ascii="Arial" w:hAnsi="Arial" w:cs="Arial"/>
                  <w:sz w:val="18"/>
                  <w:szCs w:val="18"/>
                </w:rPr>
                <w:t>isNullable: False</w:t>
              </w:r>
            </w:ins>
          </w:p>
        </w:tc>
      </w:tr>
      <w:tr w:rsidR="007C0EB0" w:rsidRPr="006E608C" w14:paraId="61D44793" w14:textId="77777777" w:rsidTr="00D91E60">
        <w:trPr>
          <w:jc w:val="center"/>
          <w:ins w:id="1166" w:author="Intel - YYZ" w:date="2025-02-03T16:09:00Z"/>
        </w:trPr>
        <w:tc>
          <w:tcPr>
            <w:tcW w:w="3119" w:type="dxa"/>
            <w:tcMar>
              <w:top w:w="0" w:type="dxa"/>
              <w:left w:w="28" w:type="dxa"/>
              <w:bottom w:w="0" w:type="dxa"/>
              <w:right w:w="28" w:type="dxa"/>
            </w:tcMar>
          </w:tcPr>
          <w:p w14:paraId="00C70C7B" w14:textId="082DED1C" w:rsidR="007C0EB0" w:rsidRPr="0026524E" w:rsidRDefault="005C7338" w:rsidP="007C0EB0">
            <w:pPr>
              <w:spacing w:after="0"/>
              <w:rPr>
                <w:ins w:id="1167" w:author="Intel - YYZ" w:date="2025-02-03T16:09:00Z"/>
                <w:rFonts w:ascii="Courier New" w:hAnsi="Courier New" w:cs="Courier New"/>
                <w:lang w:eastAsia="zh-CN"/>
              </w:rPr>
            </w:pPr>
            <w:ins w:id="1168" w:author="Pengxiang Xie_rev2" w:date="2025-02-19T22:52:00Z">
              <w:r>
                <w:rPr>
                  <w:rFonts w:ascii="Courier New" w:hAnsi="Courier New" w:cs="Courier New"/>
                  <w:lang w:eastAsia="zh-CN"/>
                </w:rPr>
                <w:t>fL</w:t>
              </w:r>
            </w:ins>
            <w:ins w:id="1169" w:author="Intel - YYZ" w:date="2025-02-03T16:10:00Z">
              <w:r w:rsidR="007C0EB0" w:rsidRPr="009468CC">
                <w:rPr>
                  <w:rFonts w:ascii="Courier New" w:hAnsi="Courier New" w:cs="Courier New"/>
                  <w:lang w:eastAsia="zh-CN"/>
                </w:rPr>
                <w:t>training</w:t>
              </w:r>
            </w:ins>
            <w:ins w:id="1170" w:author="Intel - YYZ" w:date="2025-02-03T16:22:00Z">
              <w:r w:rsidR="007C0EB0">
                <w:rPr>
                  <w:rFonts w:ascii="Courier New" w:hAnsi="Courier New" w:cs="Courier New" w:hint="eastAsia"/>
                  <w:lang w:eastAsia="zh-CN"/>
                </w:rPr>
                <w:t>Time</w:t>
              </w:r>
            </w:ins>
            <w:ins w:id="1171" w:author="Intel - YYZ" w:date="2025-02-03T16:23:00Z">
              <w:r w:rsidR="007C0EB0">
                <w:rPr>
                  <w:rFonts w:ascii="Courier New" w:hAnsi="Courier New" w:cs="Courier New" w:hint="eastAsia"/>
                  <w:lang w:eastAsia="zh-CN"/>
                </w:rPr>
                <w:t>Duration</w:t>
              </w:r>
            </w:ins>
          </w:p>
        </w:tc>
        <w:tc>
          <w:tcPr>
            <w:tcW w:w="4252" w:type="dxa"/>
            <w:shd w:val="clear" w:color="auto" w:fill="auto"/>
            <w:tcMar>
              <w:top w:w="0" w:type="dxa"/>
              <w:left w:w="28" w:type="dxa"/>
              <w:bottom w:w="0" w:type="dxa"/>
              <w:right w:w="28" w:type="dxa"/>
            </w:tcMar>
          </w:tcPr>
          <w:p w14:paraId="6F3687D3" w14:textId="68750118" w:rsidR="007C0EB0" w:rsidRPr="007C0EB0" w:rsidRDefault="007C0EB0" w:rsidP="005C7338">
            <w:pPr>
              <w:pStyle w:val="TAL"/>
              <w:rPr>
                <w:ins w:id="1172" w:author="Intel - YYZ" w:date="2025-02-03T16:09:00Z"/>
                <w:b/>
                <w:bCs/>
              </w:rPr>
            </w:pPr>
            <w:ins w:id="1173" w:author="Intel - YYZ" w:date="2025-02-03T16:22:00Z">
              <w:r w:rsidRPr="00F17505">
                <w:t xml:space="preserve">It </w:t>
              </w:r>
              <w:r>
                <w:rPr>
                  <w:lang w:eastAsia="zh-CN"/>
                </w:rPr>
                <w:t>indicates</w:t>
              </w:r>
              <w:r>
                <w:rPr>
                  <w:rFonts w:hint="eastAsia"/>
                  <w:lang w:eastAsia="zh-CN"/>
                </w:rPr>
                <w:t xml:space="preserve"> the time </w:t>
              </w:r>
            </w:ins>
            <w:ins w:id="1174" w:author="Pengxiang Xie_rev2" w:date="2025-02-19T22:53:00Z">
              <w:r w:rsidR="005C7338">
                <w:rPr>
                  <w:lang w:eastAsia="zh-CN"/>
                </w:rPr>
                <w:t>window</w:t>
              </w:r>
            </w:ins>
            <w:ins w:id="1175" w:author="Intel - YYZ" w:date="2025-02-03T16:22:00Z">
              <w:r>
                <w:rPr>
                  <w:rFonts w:hint="eastAsia"/>
                  <w:lang w:eastAsia="zh-CN"/>
                </w:rPr>
                <w:t xml:space="preserve"> that the FL Client</w:t>
              </w:r>
            </w:ins>
            <w:ins w:id="1176" w:author="Pengxiang Xie_rev2" w:date="2025-02-19T22:53:00Z">
              <w:r w:rsidR="005C7338">
                <w:rPr>
                  <w:lang w:eastAsia="zh-CN"/>
                </w:rPr>
                <w:t>/FL Server can</w:t>
              </w:r>
            </w:ins>
            <w:ins w:id="1177" w:author="Intel - YYZ" w:date="2025-02-03T16:23:00Z">
              <w:r>
                <w:rPr>
                  <w:rFonts w:hint="eastAsia"/>
                  <w:lang w:eastAsia="zh-CN"/>
                </w:rPr>
                <w:t xml:space="preserve"> </w:t>
              </w:r>
            </w:ins>
            <w:ins w:id="1178" w:author="Intel - YYZ" w:date="2025-02-03T16:22:00Z">
              <w:r>
                <w:rPr>
                  <w:rFonts w:hint="eastAsia"/>
                  <w:lang w:eastAsia="zh-CN"/>
                </w:rPr>
                <w:t>participate</w:t>
              </w:r>
            </w:ins>
            <w:ins w:id="1179" w:author="Intel - YYZ" w:date="2025-02-03T16:23:00Z">
              <w:del w:id="1180" w:author="Pengxiang Xie_rev2" w:date="2025-02-19T22:53:00Z">
                <w:r w:rsidDel="005C7338">
                  <w:rPr>
                    <w:rFonts w:hint="eastAsia"/>
                    <w:lang w:eastAsia="zh-CN"/>
                  </w:rPr>
                  <w:delText>d</w:delText>
                </w:r>
              </w:del>
            </w:ins>
            <w:ins w:id="1181" w:author="Intel - YYZ" w:date="2025-02-03T16:22:00Z">
              <w:r>
                <w:rPr>
                  <w:rFonts w:hint="eastAsia"/>
                  <w:lang w:eastAsia="zh-CN"/>
                </w:rPr>
                <w:t xml:space="preserve"> into an FL</w:t>
              </w:r>
            </w:ins>
            <w:ins w:id="1182" w:author="Pengxiang Xie_rev2" w:date="2025-02-19T22:53:00Z">
              <w:r w:rsidR="005C7338">
                <w:rPr>
                  <w:lang w:eastAsia="zh-CN"/>
                </w:rPr>
                <w:t xml:space="preserve"> process</w:t>
              </w:r>
            </w:ins>
            <w:ins w:id="1183" w:author="Intel - YYZ" w:date="2025-02-03T16:22:00Z">
              <w:r>
                <w:rPr>
                  <w:rFonts w:hint="eastAsia"/>
                  <w:lang w:eastAsia="zh-CN"/>
                </w:rPr>
                <w:t>.</w:t>
              </w:r>
            </w:ins>
          </w:p>
        </w:tc>
        <w:tc>
          <w:tcPr>
            <w:tcW w:w="2254" w:type="dxa"/>
            <w:tcMar>
              <w:top w:w="0" w:type="dxa"/>
              <w:left w:w="28" w:type="dxa"/>
              <w:bottom w:w="0" w:type="dxa"/>
              <w:right w:w="28" w:type="dxa"/>
            </w:tcMar>
          </w:tcPr>
          <w:p w14:paraId="19A53FD1" w14:textId="799AC64F" w:rsidR="007C0EB0" w:rsidRPr="006E608C" w:rsidRDefault="007C0EB0" w:rsidP="007C0EB0">
            <w:pPr>
              <w:tabs>
                <w:tab w:val="center" w:pos="1333"/>
              </w:tabs>
              <w:spacing w:after="0"/>
              <w:rPr>
                <w:ins w:id="1184" w:author="Intel - YYZ" w:date="2025-02-03T16:22:00Z"/>
                <w:rFonts w:ascii="Arial" w:hAnsi="Arial" w:cs="Arial"/>
                <w:sz w:val="18"/>
                <w:szCs w:val="18"/>
                <w:lang w:eastAsia="zh-CN"/>
              </w:rPr>
            </w:pPr>
            <w:ins w:id="1185" w:author="Intel - YYZ" w:date="2025-02-03T16:22:00Z">
              <w:r>
                <w:rPr>
                  <w:rFonts w:ascii="Arial" w:hAnsi="Arial" w:cs="Arial"/>
                  <w:sz w:val="18"/>
                  <w:szCs w:val="18"/>
                </w:rPr>
                <w:t>type</w:t>
              </w:r>
              <w:r w:rsidRPr="006E608C">
                <w:rPr>
                  <w:rFonts w:ascii="Arial" w:hAnsi="Arial" w:cs="Arial"/>
                  <w:sz w:val="18"/>
                  <w:szCs w:val="18"/>
                </w:rPr>
                <w:t xml:space="preserve">: </w:t>
              </w:r>
            </w:ins>
            <w:ins w:id="1186" w:author="Pengxiang Xie_rev2" w:date="2025-02-19T22:52:00Z">
              <w:r w:rsidR="005C7338">
                <w:rPr>
                  <w:rFonts w:ascii="Arial" w:hAnsi="Arial" w:cs="Arial"/>
                  <w:sz w:val="18"/>
                  <w:szCs w:val="18"/>
                  <w:lang w:eastAsia="zh-CN"/>
                </w:rPr>
                <w:t>TimeWindow</w:t>
              </w:r>
            </w:ins>
          </w:p>
          <w:p w14:paraId="738E0120" w14:textId="7372C346" w:rsidR="007C0EB0" w:rsidRPr="006E608C" w:rsidRDefault="007C0EB0" w:rsidP="007C0EB0">
            <w:pPr>
              <w:tabs>
                <w:tab w:val="center" w:pos="1333"/>
              </w:tabs>
              <w:spacing w:after="0"/>
              <w:rPr>
                <w:ins w:id="1187" w:author="Intel - YYZ" w:date="2025-02-03T16:22:00Z"/>
                <w:rFonts w:ascii="Arial" w:hAnsi="Arial" w:cs="Arial"/>
                <w:sz w:val="18"/>
                <w:szCs w:val="18"/>
                <w:lang w:eastAsia="zh-CN"/>
              </w:rPr>
            </w:pPr>
            <w:ins w:id="1188" w:author="Intel - YYZ" w:date="2025-02-03T16:22:00Z">
              <w:r w:rsidRPr="006E608C">
                <w:rPr>
                  <w:rFonts w:ascii="Arial" w:hAnsi="Arial" w:cs="Arial"/>
                  <w:sz w:val="18"/>
                  <w:szCs w:val="18"/>
                </w:rPr>
                <w:t xml:space="preserve">multiplicity: </w:t>
              </w:r>
            </w:ins>
            <w:ins w:id="1189" w:author="Nokia" w:date="2025-03-21T10:10:00Z" w16du:dateUtc="2025-03-21T09:10:00Z">
              <w:r w:rsidR="001F7AAD">
                <w:rPr>
                  <w:rFonts w:ascii="Arial" w:hAnsi="Arial" w:cs="Arial"/>
                  <w:sz w:val="18"/>
                  <w:szCs w:val="18"/>
                </w:rPr>
                <w:t>1..</w:t>
              </w:r>
              <w:r w:rsidR="00DD100E">
                <w:rPr>
                  <w:rFonts w:ascii="Arial" w:hAnsi="Arial" w:cs="Arial"/>
                  <w:sz w:val="18"/>
                  <w:szCs w:val="18"/>
                  <w:lang w:eastAsia="zh-CN"/>
                </w:rPr>
                <w:t>*</w:t>
              </w:r>
            </w:ins>
          </w:p>
          <w:p w14:paraId="29CE1E6A" w14:textId="5B45F4A2" w:rsidR="007C0EB0" w:rsidRPr="006E608C" w:rsidRDefault="007C0EB0" w:rsidP="007C0EB0">
            <w:pPr>
              <w:tabs>
                <w:tab w:val="center" w:pos="1333"/>
              </w:tabs>
              <w:spacing w:after="0"/>
              <w:rPr>
                <w:ins w:id="1190" w:author="Intel - YYZ" w:date="2025-02-03T16:22:00Z"/>
                <w:rFonts w:ascii="Arial" w:hAnsi="Arial" w:cs="Arial"/>
                <w:sz w:val="18"/>
                <w:szCs w:val="18"/>
              </w:rPr>
            </w:pPr>
            <w:ins w:id="1191" w:author="Intel - YYZ" w:date="2025-02-03T16:22:00Z">
              <w:r w:rsidRPr="006E608C">
                <w:rPr>
                  <w:rFonts w:ascii="Arial" w:hAnsi="Arial" w:cs="Arial"/>
                  <w:sz w:val="18"/>
                  <w:szCs w:val="18"/>
                </w:rPr>
                <w:t xml:space="preserve">isOrdered: </w:t>
              </w:r>
            </w:ins>
            <w:ins w:id="1192" w:author="Nokia" w:date="2025-03-21T10:11:00Z" w16du:dateUtc="2025-03-21T09:11:00Z">
              <w:r w:rsidR="00672EC1">
                <w:rPr>
                  <w:rFonts w:ascii="Arial" w:hAnsi="Arial" w:cs="Arial"/>
                  <w:sz w:val="18"/>
                  <w:szCs w:val="18"/>
                  <w:lang w:eastAsia="zh-CN"/>
                </w:rPr>
                <w:t>False</w:t>
              </w:r>
            </w:ins>
          </w:p>
          <w:p w14:paraId="637190A9" w14:textId="3CCB85EB" w:rsidR="007C0EB0" w:rsidRPr="006E608C" w:rsidRDefault="007C0EB0" w:rsidP="007C0EB0">
            <w:pPr>
              <w:tabs>
                <w:tab w:val="center" w:pos="1333"/>
              </w:tabs>
              <w:spacing w:after="0"/>
              <w:rPr>
                <w:ins w:id="1193" w:author="Intel - YYZ" w:date="2025-02-03T16:22:00Z"/>
                <w:rFonts w:ascii="Arial" w:hAnsi="Arial" w:cs="Arial"/>
                <w:sz w:val="18"/>
                <w:szCs w:val="18"/>
              </w:rPr>
            </w:pPr>
            <w:ins w:id="1194" w:author="Intel - YYZ" w:date="2025-02-03T16:22:00Z">
              <w:r w:rsidRPr="006E608C">
                <w:rPr>
                  <w:rFonts w:ascii="Arial" w:hAnsi="Arial" w:cs="Arial"/>
                  <w:sz w:val="18"/>
                  <w:szCs w:val="18"/>
                </w:rPr>
                <w:t xml:space="preserve">isUnique: </w:t>
              </w:r>
            </w:ins>
            <w:ins w:id="1195" w:author="Nokia" w:date="2025-03-21T10:11:00Z" w16du:dateUtc="2025-03-21T09:11:00Z">
              <w:r w:rsidR="00672EC1">
                <w:rPr>
                  <w:rFonts w:ascii="Arial" w:hAnsi="Arial" w:cs="Arial"/>
                  <w:sz w:val="18"/>
                  <w:szCs w:val="18"/>
                </w:rPr>
                <w:t>True</w:t>
              </w:r>
            </w:ins>
          </w:p>
          <w:p w14:paraId="16C7A087" w14:textId="77777777" w:rsidR="007C0EB0" w:rsidRPr="006E608C" w:rsidRDefault="007C0EB0" w:rsidP="007C0EB0">
            <w:pPr>
              <w:tabs>
                <w:tab w:val="center" w:pos="1333"/>
              </w:tabs>
              <w:spacing w:after="0"/>
              <w:rPr>
                <w:ins w:id="1196" w:author="Intel - YYZ" w:date="2025-02-03T16:22:00Z"/>
                <w:rFonts w:ascii="Arial" w:hAnsi="Arial" w:cs="Arial"/>
                <w:sz w:val="18"/>
                <w:szCs w:val="18"/>
              </w:rPr>
            </w:pPr>
            <w:ins w:id="1197" w:author="Intel - YYZ" w:date="2025-02-03T16:22:00Z">
              <w:r w:rsidRPr="006E608C">
                <w:rPr>
                  <w:rFonts w:ascii="Arial" w:hAnsi="Arial" w:cs="Arial"/>
                  <w:sz w:val="18"/>
                  <w:szCs w:val="18"/>
                </w:rPr>
                <w:t xml:space="preserve">defaultValue: None </w:t>
              </w:r>
            </w:ins>
          </w:p>
          <w:p w14:paraId="1A058BE3" w14:textId="03661B8F" w:rsidR="007C0EB0" w:rsidRDefault="007C0EB0" w:rsidP="007C0EB0">
            <w:pPr>
              <w:tabs>
                <w:tab w:val="center" w:pos="1333"/>
              </w:tabs>
              <w:spacing w:after="0"/>
              <w:rPr>
                <w:ins w:id="1198" w:author="Intel - YYZ" w:date="2025-02-03T16:09:00Z"/>
                <w:rFonts w:ascii="Arial" w:hAnsi="Arial" w:cs="Arial"/>
                <w:sz w:val="18"/>
                <w:szCs w:val="18"/>
              </w:rPr>
            </w:pPr>
            <w:ins w:id="1199" w:author="Intel - YYZ" w:date="2025-02-03T16:22:00Z">
              <w:r w:rsidRPr="006E608C">
                <w:rPr>
                  <w:rFonts w:ascii="Arial" w:hAnsi="Arial" w:cs="Arial"/>
                  <w:sz w:val="18"/>
                  <w:szCs w:val="18"/>
                </w:rPr>
                <w:t>isNullable: False</w:t>
              </w:r>
            </w:ins>
          </w:p>
        </w:tc>
      </w:tr>
      <w:tr w:rsidR="00DD5063" w:rsidRPr="006E608C" w14:paraId="5050079A" w14:textId="77777777" w:rsidTr="00D91E60">
        <w:trPr>
          <w:jc w:val="center"/>
          <w:ins w:id="1200" w:author="Intel - YYZ" w:date="2025-02-04T10:15:00Z"/>
        </w:trPr>
        <w:tc>
          <w:tcPr>
            <w:tcW w:w="3119" w:type="dxa"/>
            <w:tcMar>
              <w:top w:w="0" w:type="dxa"/>
              <w:left w:w="28" w:type="dxa"/>
              <w:bottom w:w="0" w:type="dxa"/>
              <w:right w:w="28" w:type="dxa"/>
            </w:tcMar>
          </w:tcPr>
          <w:p w14:paraId="3CBD3753" w14:textId="10654585" w:rsidR="00DD5063" w:rsidRPr="009468CC" w:rsidRDefault="007106F5" w:rsidP="007C0EB0">
            <w:pPr>
              <w:spacing w:after="0"/>
              <w:rPr>
                <w:ins w:id="1201" w:author="Intel - YYZ" w:date="2025-02-04T10:15:00Z"/>
                <w:rFonts w:ascii="Courier New" w:hAnsi="Courier New" w:cs="Courier New"/>
                <w:lang w:eastAsia="zh-CN"/>
              </w:rPr>
            </w:pPr>
            <w:ins w:id="1202" w:author="Hassan Al-Kanani (NEC)" w:date="2025-02-06T21:17:00Z">
              <w:r>
                <w:rPr>
                  <w:rFonts w:ascii="Courier New" w:hAnsi="Courier New" w:cs="Courier New"/>
                  <w:lang w:eastAsia="zh-CN"/>
                </w:rPr>
                <w:t>finalGlobalM</w:t>
              </w:r>
            </w:ins>
            <w:ins w:id="1203" w:author="Intel - YYZ" w:date="2025-02-04T10:15:00Z">
              <w:r w:rsidR="00DD5063" w:rsidRPr="00F17505">
                <w:rPr>
                  <w:rFonts w:ascii="Courier New" w:hAnsi="Courier New" w:cs="Courier New"/>
                  <w:lang w:eastAsia="zh-CN"/>
                </w:rPr>
                <w:t>odelPerformance</w:t>
              </w:r>
              <w:r w:rsidR="00DD5063">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42004837" w14:textId="5992057A" w:rsidR="00DD5063" w:rsidRPr="00F17505" w:rsidRDefault="00DD5063" w:rsidP="007C0EB0">
            <w:pPr>
              <w:pStyle w:val="TAL"/>
              <w:rPr>
                <w:ins w:id="1204" w:author="Intel - YYZ" w:date="2025-02-04T10:15:00Z"/>
              </w:rPr>
            </w:pPr>
            <w:ins w:id="1205" w:author="Intel - YYZ" w:date="2025-02-04T10:16: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261DCEA2" w14:textId="77777777" w:rsidR="00DD5063" w:rsidRPr="006E608C" w:rsidRDefault="00DD5063" w:rsidP="00DD5063">
            <w:pPr>
              <w:tabs>
                <w:tab w:val="center" w:pos="1333"/>
              </w:tabs>
              <w:spacing w:after="0"/>
              <w:rPr>
                <w:ins w:id="1206" w:author="Intel - YYZ" w:date="2025-02-04T10:17:00Z"/>
                <w:rFonts w:ascii="Arial" w:hAnsi="Arial" w:cs="Arial"/>
                <w:sz w:val="18"/>
                <w:szCs w:val="18"/>
                <w:lang w:eastAsia="zh-CN"/>
              </w:rPr>
            </w:pPr>
            <w:ins w:id="1207" w:author="Intel - YYZ" w:date="2025-02-04T10:17: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608CDB0A" w14:textId="5A52C43A" w:rsidR="00DD5063" w:rsidRPr="006E608C" w:rsidRDefault="00DD5063" w:rsidP="00DD5063">
            <w:pPr>
              <w:tabs>
                <w:tab w:val="center" w:pos="1333"/>
              </w:tabs>
              <w:spacing w:after="0"/>
              <w:rPr>
                <w:ins w:id="1208" w:author="Intel - YYZ" w:date="2025-02-04T10:17:00Z"/>
                <w:rFonts w:ascii="Arial" w:hAnsi="Arial" w:cs="Arial"/>
                <w:sz w:val="18"/>
                <w:szCs w:val="18"/>
                <w:lang w:eastAsia="zh-CN"/>
              </w:rPr>
            </w:pPr>
            <w:ins w:id="1209" w:author="Intel - YYZ" w:date="2025-02-04T10:17:00Z">
              <w:r w:rsidRPr="006E608C">
                <w:rPr>
                  <w:rFonts w:ascii="Arial" w:hAnsi="Arial" w:cs="Arial"/>
                  <w:sz w:val="18"/>
                  <w:szCs w:val="18"/>
                </w:rPr>
                <w:t xml:space="preserve">multiplicity: </w:t>
              </w:r>
            </w:ins>
            <w:ins w:id="1210" w:author="Nokia" w:date="2025-03-21T10:13:00Z" w16du:dateUtc="2025-03-21T09:13:00Z">
              <w:r w:rsidR="00085518">
                <w:rPr>
                  <w:rFonts w:ascii="Arial" w:hAnsi="Arial" w:cs="Arial"/>
                  <w:sz w:val="18"/>
                  <w:szCs w:val="18"/>
                </w:rPr>
                <w:t>2</w:t>
              </w:r>
            </w:ins>
            <w:ins w:id="1211" w:author="Nokia" w:date="2025-03-21T10:12:00Z" w16du:dateUtc="2025-03-21T09:12:00Z">
              <w:r w:rsidR="00F47621">
                <w:rPr>
                  <w:rFonts w:ascii="Arial" w:hAnsi="Arial" w:cs="Arial"/>
                  <w:sz w:val="18"/>
                  <w:szCs w:val="18"/>
                </w:rPr>
                <w:t>..</w:t>
              </w:r>
            </w:ins>
            <w:ins w:id="1212" w:author="Intel - YYZ" w:date="2025-02-04T10:17:00Z">
              <w:r>
                <w:rPr>
                  <w:rFonts w:ascii="Arial" w:hAnsi="Arial" w:cs="Arial" w:hint="eastAsia"/>
                  <w:sz w:val="18"/>
                  <w:szCs w:val="18"/>
                  <w:lang w:eastAsia="zh-CN"/>
                </w:rPr>
                <w:t>*</w:t>
              </w:r>
            </w:ins>
          </w:p>
          <w:p w14:paraId="16BC05B2" w14:textId="77777777" w:rsidR="00DD5063" w:rsidRPr="006E608C" w:rsidRDefault="00DD5063" w:rsidP="00DD5063">
            <w:pPr>
              <w:tabs>
                <w:tab w:val="center" w:pos="1333"/>
              </w:tabs>
              <w:spacing w:after="0"/>
              <w:rPr>
                <w:ins w:id="1213" w:author="Intel - YYZ" w:date="2025-02-04T10:17:00Z"/>
                <w:rFonts w:ascii="Arial" w:hAnsi="Arial" w:cs="Arial"/>
                <w:sz w:val="18"/>
                <w:szCs w:val="18"/>
              </w:rPr>
            </w:pPr>
            <w:ins w:id="1214" w:author="Intel - YYZ" w:date="2025-02-04T10:17: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6334931" w14:textId="335585A5" w:rsidR="00DD5063" w:rsidRPr="006E608C" w:rsidRDefault="00DD5063" w:rsidP="00DD5063">
            <w:pPr>
              <w:tabs>
                <w:tab w:val="center" w:pos="1333"/>
              </w:tabs>
              <w:spacing w:after="0"/>
              <w:rPr>
                <w:ins w:id="1215" w:author="Intel - YYZ" w:date="2025-02-04T10:17:00Z"/>
                <w:rFonts w:ascii="Arial" w:hAnsi="Arial" w:cs="Arial"/>
                <w:sz w:val="18"/>
                <w:szCs w:val="18"/>
              </w:rPr>
            </w:pPr>
            <w:ins w:id="1216" w:author="Intel - YYZ" w:date="2025-02-04T10:17:00Z">
              <w:r w:rsidRPr="006E608C">
                <w:rPr>
                  <w:rFonts w:ascii="Arial" w:hAnsi="Arial" w:cs="Arial"/>
                  <w:sz w:val="18"/>
                  <w:szCs w:val="18"/>
                </w:rPr>
                <w:t xml:space="preserve">isUnique: </w:t>
              </w:r>
            </w:ins>
            <w:ins w:id="1217" w:author="Nokia" w:date="2025-03-21T10:13:00Z" w16du:dateUtc="2025-03-21T09:13:00Z">
              <w:r w:rsidR="002D457B">
                <w:rPr>
                  <w:rFonts w:ascii="Arial" w:hAnsi="Arial" w:cs="Arial"/>
                  <w:sz w:val="18"/>
                  <w:szCs w:val="18"/>
                </w:rPr>
                <w:t>False</w:t>
              </w:r>
            </w:ins>
          </w:p>
          <w:p w14:paraId="388BBA3D" w14:textId="77777777" w:rsidR="00DD5063" w:rsidRPr="006E608C" w:rsidRDefault="00DD5063" w:rsidP="00DD5063">
            <w:pPr>
              <w:tabs>
                <w:tab w:val="center" w:pos="1333"/>
              </w:tabs>
              <w:spacing w:after="0"/>
              <w:rPr>
                <w:ins w:id="1218" w:author="Intel - YYZ" w:date="2025-02-04T10:17:00Z"/>
                <w:rFonts w:ascii="Arial" w:hAnsi="Arial" w:cs="Arial"/>
                <w:sz w:val="18"/>
                <w:szCs w:val="18"/>
              </w:rPr>
            </w:pPr>
            <w:ins w:id="1219" w:author="Intel - YYZ" w:date="2025-02-04T10:17:00Z">
              <w:r w:rsidRPr="006E608C">
                <w:rPr>
                  <w:rFonts w:ascii="Arial" w:hAnsi="Arial" w:cs="Arial"/>
                  <w:sz w:val="18"/>
                  <w:szCs w:val="18"/>
                </w:rPr>
                <w:t xml:space="preserve">defaultValue: None </w:t>
              </w:r>
            </w:ins>
          </w:p>
          <w:p w14:paraId="1FDF3063" w14:textId="63747D0A" w:rsidR="00DD5063" w:rsidRDefault="00DD5063" w:rsidP="00DD5063">
            <w:pPr>
              <w:tabs>
                <w:tab w:val="center" w:pos="1333"/>
              </w:tabs>
              <w:spacing w:after="0"/>
              <w:rPr>
                <w:ins w:id="1220" w:author="Intel - YYZ" w:date="2025-02-04T10:15:00Z"/>
                <w:rFonts w:ascii="Arial" w:hAnsi="Arial" w:cs="Arial"/>
                <w:sz w:val="18"/>
                <w:szCs w:val="18"/>
              </w:rPr>
            </w:pPr>
            <w:ins w:id="1221" w:author="Intel - YYZ" w:date="2025-02-04T10:17:00Z">
              <w:r w:rsidRPr="006E608C">
                <w:rPr>
                  <w:rFonts w:ascii="Arial" w:hAnsi="Arial" w:cs="Arial"/>
                  <w:sz w:val="18"/>
                  <w:szCs w:val="18"/>
                </w:rPr>
                <w:t>isNullable: False</w:t>
              </w:r>
            </w:ins>
          </w:p>
        </w:tc>
      </w:tr>
      <w:tr w:rsidR="00A20957" w:rsidRPr="006E608C" w14:paraId="77AB089C" w14:textId="77777777" w:rsidTr="00D91E60">
        <w:trPr>
          <w:jc w:val="center"/>
          <w:ins w:id="1222" w:author="Intel - 0218" w:date="2025-02-19T14:56:00Z"/>
        </w:trPr>
        <w:tc>
          <w:tcPr>
            <w:tcW w:w="3119" w:type="dxa"/>
            <w:tcMar>
              <w:top w:w="0" w:type="dxa"/>
              <w:left w:w="28" w:type="dxa"/>
              <w:bottom w:w="0" w:type="dxa"/>
              <w:right w:w="28" w:type="dxa"/>
            </w:tcMar>
          </w:tcPr>
          <w:p w14:paraId="0EF9D791" w14:textId="13B35DCB" w:rsidR="00A20957" w:rsidRDefault="00A20957" w:rsidP="00A20957">
            <w:pPr>
              <w:spacing w:after="0"/>
              <w:rPr>
                <w:ins w:id="1223" w:author="Intel - 0218" w:date="2025-02-19T14:56:00Z"/>
                <w:rFonts w:ascii="Courier New" w:hAnsi="Courier New" w:cs="Courier New"/>
                <w:lang w:eastAsia="zh-CN"/>
              </w:rPr>
            </w:pPr>
            <w:ins w:id="1224" w:author="Intel - 0218" w:date="2025-02-19T14:56:00Z">
              <w:r>
                <w:rPr>
                  <w:rFonts w:ascii="Courier New" w:hAnsi="Courier New" w:cs="Courier New"/>
                  <w:lang w:eastAsia="zh-CN"/>
                </w:rPr>
                <w:lastRenderedPageBreak/>
                <w:t>flState</w:t>
              </w:r>
            </w:ins>
          </w:p>
        </w:tc>
        <w:tc>
          <w:tcPr>
            <w:tcW w:w="4252" w:type="dxa"/>
            <w:shd w:val="clear" w:color="auto" w:fill="auto"/>
            <w:tcMar>
              <w:top w:w="0" w:type="dxa"/>
              <w:left w:w="28" w:type="dxa"/>
              <w:bottom w:w="0" w:type="dxa"/>
              <w:right w:w="28" w:type="dxa"/>
            </w:tcMar>
          </w:tcPr>
          <w:p w14:paraId="6B2A22AF" w14:textId="4011A494" w:rsidR="00A20957" w:rsidRDefault="00A20957" w:rsidP="00A20957">
            <w:pPr>
              <w:pStyle w:val="TAL"/>
              <w:rPr>
                <w:ins w:id="1225" w:author="Intel - 0218" w:date="2025-02-19T14:57:00Z"/>
                <w:bCs/>
                <w:lang w:eastAsia="ja-JP"/>
              </w:rPr>
            </w:pPr>
            <w:ins w:id="1226" w:author="Intel - 0218" w:date="2025-02-19T14:57:00Z">
              <w:r>
                <w:rPr>
                  <w:bCs/>
                  <w:lang w:eastAsia="ja-JP"/>
                </w:rPr>
                <w:t xml:space="preserve">This attribute defines the </w:t>
              </w:r>
            </w:ins>
            <w:ins w:id="1227" w:author="Intel - 0218" w:date="2025-02-19T15:05:00Z">
              <w:r w:rsidR="00A47A37">
                <w:rPr>
                  <w:rFonts w:hint="eastAsia"/>
                  <w:bCs/>
                  <w:lang w:eastAsia="zh-CN"/>
                </w:rPr>
                <w:t xml:space="preserve">FL </w:t>
              </w:r>
            </w:ins>
            <w:ins w:id="1228" w:author="Intel - 0218" w:date="2025-02-19T14:57:00Z">
              <w:r>
                <w:rPr>
                  <w:bCs/>
                  <w:lang w:eastAsia="ja-JP"/>
                </w:rPr>
                <w:t>state of the MLTrainingFunction</w:t>
              </w:r>
            </w:ins>
            <w:ins w:id="1229" w:author="Intel - 0218" w:date="2025-02-19T15:05:00Z">
              <w:r w:rsidR="00A47A37">
                <w:rPr>
                  <w:rFonts w:hint="eastAsia"/>
                  <w:bCs/>
                  <w:lang w:eastAsia="zh-CN"/>
                </w:rPr>
                <w:t xml:space="preserve"> for training a</w:t>
              </w:r>
              <w:del w:id="1230" w:author="Nokia" w:date="2025-03-21T10:15:00Z" w16du:dateUtc="2025-03-21T09:15:00Z">
                <w:r w:rsidR="00A47A37" w:rsidDel="00480645">
                  <w:rPr>
                    <w:rFonts w:hint="eastAsia"/>
                    <w:bCs/>
                    <w:lang w:eastAsia="zh-CN"/>
                  </w:rPr>
                  <w:delText>n</w:delText>
                </w:r>
              </w:del>
            </w:ins>
            <w:ins w:id="1231" w:author="Intel - 0218" w:date="2025-02-19T15:06:00Z">
              <w:r w:rsidR="00A47A37">
                <w:rPr>
                  <w:rFonts w:hint="eastAsia"/>
                  <w:bCs/>
                  <w:lang w:eastAsia="zh-CN"/>
                </w:rPr>
                <w:t xml:space="preserve"> given</w:t>
              </w:r>
            </w:ins>
            <w:ins w:id="1232" w:author="Intel - 0218" w:date="2025-02-19T15:05:00Z">
              <w:r w:rsidR="00A47A37">
                <w:rPr>
                  <w:rFonts w:hint="eastAsia"/>
                  <w:bCs/>
                  <w:lang w:eastAsia="zh-CN"/>
                </w:rPr>
                <w:t xml:space="preserve"> ML model</w:t>
              </w:r>
            </w:ins>
            <w:ins w:id="1233" w:author="Intel - 0218" w:date="2025-02-19T14:57:00Z">
              <w:r>
                <w:rPr>
                  <w:bCs/>
                  <w:lang w:eastAsia="ja-JP"/>
                </w:rPr>
                <w:t>.</w:t>
              </w:r>
            </w:ins>
          </w:p>
          <w:p w14:paraId="4A817B33" w14:textId="77777777" w:rsidR="00A20957" w:rsidRDefault="00A20957" w:rsidP="00A20957">
            <w:pPr>
              <w:pStyle w:val="TAL"/>
              <w:rPr>
                <w:ins w:id="1234" w:author="Intel - 0218" w:date="2025-02-19T14:57:00Z"/>
              </w:rPr>
            </w:pPr>
          </w:p>
          <w:p w14:paraId="64603575" w14:textId="77777777" w:rsidR="00A20957" w:rsidRPr="002D457B" w:rsidRDefault="00A20957" w:rsidP="00A20957">
            <w:pPr>
              <w:pStyle w:val="TAL"/>
              <w:rPr>
                <w:ins w:id="1235" w:author="Intel - 0218" w:date="2025-02-19T14:57:00Z"/>
                <w:rFonts w:eastAsia="DengXian" w:cs="Arial"/>
                <w:szCs w:val="18"/>
              </w:rPr>
            </w:pPr>
            <w:ins w:id="1236" w:author="Intel - 0218" w:date="2025-02-19T14:57:00Z">
              <w:r w:rsidRPr="002D457B">
                <w:rPr>
                  <w:rFonts w:eastAsia="DengXian" w:cs="Arial"/>
                  <w:szCs w:val="18"/>
                </w:rPr>
                <w:t>allowedValues:</w:t>
              </w:r>
            </w:ins>
          </w:p>
          <w:p w14:paraId="59EFB2DA" w14:textId="213941B3" w:rsidR="00A20957" w:rsidRPr="002D457B" w:rsidRDefault="00A20957" w:rsidP="00A20957">
            <w:pPr>
              <w:pStyle w:val="TAL"/>
              <w:rPr>
                <w:ins w:id="1237" w:author="Intel - 0218" w:date="2025-02-19T14:57:00Z"/>
                <w:rFonts w:eastAsia="DengXian" w:cs="Arial"/>
                <w:szCs w:val="18"/>
                <w:lang w:eastAsia="zh-CN"/>
              </w:rPr>
            </w:pPr>
            <w:ins w:id="1238" w:author="Intel - 0218" w:date="2025-02-19T14:57:00Z">
              <w:r w:rsidRPr="002D457B">
                <w:rPr>
                  <w:rFonts w:eastAsia="DengXian" w:cs="Arial"/>
                  <w:szCs w:val="18"/>
                </w:rPr>
                <w:t>“</w:t>
              </w:r>
            </w:ins>
            <w:ins w:id="1239" w:author="Nokia" w:date="2025-03-21T10:14:00Z" w16du:dateUtc="2025-03-21T09:14:00Z">
              <w:r w:rsidR="002D457B" w:rsidRPr="002D457B">
                <w:rPr>
                  <w:rFonts w:eastAsia="DengXian" w:cs="Arial"/>
                  <w:szCs w:val="18"/>
                  <w:rPrChange w:id="1240" w:author="Nokia" w:date="2025-03-21T10:14:00Z" w16du:dateUtc="2025-03-21T09:14:00Z">
                    <w:rPr>
                      <w:rFonts w:eastAsia="DengXian" w:cs="Arial"/>
                      <w:szCs w:val="18"/>
                      <w:highlight w:val="yellow"/>
                    </w:rPr>
                  </w:rPrChange>
                </w:rPr>
                <w:t>RUE</w:t>
              </w:r>
            </w:ins>
            <w:ins w:id="1241" w:author="Intel - 0218" w:date="2025-02-19T14:57:00Z">
              <w:r w:rsidRPr="002D457B">
                <w:rPr>
                  <w:rFonts w:eastAsia="DengXian" w:cs="Arial"/>
                  <w:szCs w:val="18"/>
                </w:rPr>
                <w:t xml:space="preserve">” indicates that the MLTrainingFunction is available for </w:t>
              </w:r>
            </w:ins>
            <w:ins w:id="1242" w:author="Intel - 0218" w:date="2025-02-19T15:06:00Z">
              <w:r w:rsidR="00A47A37" w:rsidRPr="002D457B">
                <w:rPr>
                  <w:rFonts w:eastAsia="DengXian" w:cs="Arial" w:hint="eastAsia"/>
                  <w:szCs w:val="18"/>
                  <w:lang w:eastAsia="zh-CN"/>
                </w:rPr>
                <w:t xml:space="preserve">starting </w:t>
              </w:r>
            </w:ins>
            <w:ins w:id="1243" w:author="Intel - 0218" w:date="2025-02-19T14:57:00Z">
              <w:r w:rsidRPr="002D457B">
                <w:rPr>
                  <w:rFonts w:eastAsia="DengXian" w:cs="Arial"/>
                  <w:szCs w:val="18"/>
                </w:rPr>
                <w:t xml:space="preserve">a new </w:t>
              </w:r>
            </w:ins>
            <w:ins w:id="1244" w:author="Intel - 0218" w:date="2025-02-19T15:06:00Z">
              <w:r w:rsidR="00A47A37" w:rsidRPr="002D457B">
                <w:rPr>
                  <w:rFonts w:eastAsia="DengXian" w:cs="Arial" w:hint="eastAsia"/>
                  <w:szCs w:val="18"/>
                  <w:lang w:eastAsia="zh-CN"/>
                </w:rPr>
                <w:t>FL</w:t>
              </w:r>
            </w:ins>
            <w:ins w:id="1245" w:author="Intel - 0218" w:date="2025-02-19T14:57:00Z">
              <w:r w:rsidRPr="002D457B">
                <w:rPr>
                  <w:rFonts w:eastAsia="DengXian" w:cs="Arial"/>
                  <w:szCs w:val="18"/>
                </w:rPr>
                <w:t xml:space="preserve"> process</w:t>
              </w:r>
            </w:ins>
            <w:ins w:id="1246" w:author="Intel - 0218" w:date="2025-02-19T15:06:00Z">
              <w:r w:rsidR="00A47A37" w:rsidRPr="002D457B">
                <w:rPr>
                  <w:rFonts w:eastAsia="DengXian" w:cs="Arial" w:hint="eastAsia"/>
                  <w:szCs w:val="18"/>
                  <w:lang w:eastAsia="zh-CN"/>
                </w:rPr>
                <w:t xml:space="preserve"> for the ML model;</w:t>
              </w:r>
            </w:ins>
          </w:p>
          <w:p w14:paraId="21CF9777" w14:textId="26B1DCA2" w:rsidR="00A20957" w:rsidRPr="00F17505" w:rsidRDefault="00A20957" w:rsidP="00A20957">
            <w:pPr>
              <w:pStyle w:val="TAL"/>
              <w:rPr>
                <w:ins w:id="1247" w:author="Intel - 0218" w:date="2025-02-19T14:56:00Z"/>
                <w:lang w:eastAsia="zh-CN"/>
              </w:rPr>
            </w:pPr>
            <w:ins w:id="1248" w:author="Intel - 0218" w:date="2025-02-19T14:57:00Z">
              <w:r w:rsidRPr="002D457B">
                <w:rPr>
                  <w:rFonts w:eastAsia="DengXian" w:cs="Arial"/>
                  <w:szCs w:val="18"/>
                </w:rPr>
                <w:t>“</w:t>
              </w:r>
            </w:ins>
            <w:ins w:id="1249" w:author="Nokia" w:date="2025-03-21T10:14:00Z" w16du:dateUtc="2025-03-21T09:14:00Z">
              <w:r w:rsidR="002D457B" w:rsidRPr="002D457B">
                <w:rPr>
                  <w:rFonts w:eastAsia="DengXian" w:cs="Arial"/>
                  <w:szCs w:val="18"/>
                  <w:rPrChange w:id="1250" w:author="Nokia" w:date="2025-03-21T10:14:00Z" w16du:dateUtc="2025-03-21T09:14:00Z">
                    <w:rPr>
                      <w:rFonts w:eastAsia="DengXian" w:cs="Arial"/>
                      <w:szCs w:val="18"/>
                      <w:highlight w:val="yellow"/>
                    </w:rPr>
                  </w:rPrChange>
                </w:rPr>
                <w:t>FALSE</w:t>
              </w:r>
            </w:ins>
            <w:ins w:id="1251" w:author="Intel - 0218" w:date="2025-02-19T14:57:00Z">
              <w:r w:rsidRPr="002D457B">
                <w:rPr>
                  <w:rFonts w:eastAsia="DengXian" w:cs="Arial"/>
                  <w:szCs w:val="18"/>
                </w:rPr>
                <w:t xml:space="preserve">” indicates that the MLTrainingFunction is unavailable for a </w:t>
              </w:r>
            </w:ins>
            <w:ins w:id="1252" w:author="Intel - 0218" w:date="2025-02-19T15:06:00Z">
              <w:r w:rsidR="00A47A37" w:rsidRPr="002D457B">
                <w:rPr>
                  <w:rFonts w:eastAsia="DengXian" w:cs="Arial" w:hint="eastAsia"/>
                  <w:szCs w:val="18"/>
                  <w:lang w:eastAsia="zh-CN"/>
                </w:rPr>
                <w:t xml:space="preserve">starting </w:t>
              </w:r>
            </w:ins>
            <w:ins w:id="1253" w:author="Intel - 0218" w:date="2025-02-19T14:57:00Z">
              <w:r w:rsidRPr="002D457B">
                <w:rPr>
                  <w:rFonts w:eastAsia="DengXian" w:cs="Arial"/>
                  <w:szCs w:val="18"/>
                </w:rPr>
                <w:t xml:space="preserve">new </w:t>
              </w:r>
            </w:ins>
            <w:ins w:id="1254" w:author="Intel - 0218" w:date="2025-02-19T15:06:00Z">
              <w:r w:rsidR="00A47A37" w:rsidRPr="002D457B">
                <w:rPr>
                  <w:rFonts w:eastAsia="DengXian" w:cs="Arial" w:hint="eastAsia"/>
                  <w:szCs w:val="18"/>
                  <w:lang w:eastAsia="zh-CN"/>
                </w:rPr>
                <w:t>FL</w:t>
              </w:r>
            </w:ins>
            <w:ins w:id="1255" w:author="Intel - 0218" w:date="2025-02-19T14:57:00Z">
              <w:r w:rsidRPr="002D457B">
                <w:rPr>
                  <w:rFonts w:eastAsia="DengXian" w:cs="Arial"/>
                  <w:szCs w:val="18"/>
                </w:rPr>
                <w:t xml:space="preserve"> process</w:t>
              </w:r>
            </w:ins>
            <w:ins w:id="1256" w:author="Intel - 0218" w:date="2025-02-19T15:06:00Z">
              <w:r w:rsidR="00A47A37" w:rsidRPr="002D457B">
                <w:rPr>
                  <w:rFonts w:eastAsia="DengXian" w:cs="Arial" w:hint="eastAsia"/>
                  <w:szCs w:val="18"/>
                  <w:lang w:eastAsia="zh-CN"/>
                </w:rPr>
                <w:t xml:space="preserve"> for the ML model.</w:t>
              </w:r>
            </w:ins>
          </w:p>
        </w:tc>
        <w:tc>
          <w:tcPr>
            <w:tcW w:w="2254" w:type="dxa"/>
            <w:tcMar>
              <w:top w:w="0" w:type="dxa"/>
              <w:left w:w="28" w:type="dxa"/>
              <w:bottom w:w="0" w:type="dxa"/>
              <w:right w:w="28" w:type="dxa"/>
            </w:tcMar>
          </w:tcPr>
          <w:p w14:paraId="202B6456" w14:textId="7DF496BC" w:rsidR="00A20957" w:rsidRDefault="00A20957" w:rsidP="00A20957">
            <w:pPr>
              <w:pStyle w:val="TAL"/>
              <w:rPr>
                <w:ins w:id="1257" w:author="Intel - 0218" w:date="2025-02-19T14:57:00Z"/>
              </w:rPr>
            </w:pPr>
            <w:ins w:id="1258" w:author="Intel - 0218" w:date="2025-02-19T14:57:00Z">
              <w:r>
                <w:t xml:space="preserve">type: </w:t>
              </w:r>
            </w:ins>
            <w:ins w:id="1259" w:author="Nokia" w:date="2025-03-21T10:14:00Z" w16du:dateUtc="2025-03-21T09:14:00Z">
              <w:r w:rsidR="002D457B">
                <w:t>Boolean</w:t>
              </w:r>
            </w:ins>
          </w:p>
          <w:p w14:paraId="3BB5064B" w14:textId="77777777" w:rsidR="00A20957" w:rsidRDefault="00A20957" w:rsidP="00A20957">
            <w:pPr>
              <w:pStyle w:val="TAL"/>
              <w:rPr>
                <w:ins w:id="1260" w:author="Intel - 0218" w:date="2025-02-19T14:57:00Z"/>
              </w:rPr>
            </w:pPr>
            <w:ins w:id="1261" w:author="Intel - 0218" w:date="2025-02-19T14:57:00Z">
              <w:r>
                <w:t>multiplicity: 1</w:t>
              </w:r>
            </w:ins>
          </w:p>
          <w:p w14:paraId="2ABF36ED" w14:textId="77777777" w:rsidR="00A20957" w:rsidRDefault="00A20957" w:rsidP="00A20957">
            <w:pPr>
              <w:pStyle w:val="TAL"/>
              <w:rPr>
                <w:ins w:id="1262" w:author="Intel - 0218" w:date="2025-02-19T14:57:00Z"/>
              </w:rPr>
            </w:pPr>
            <w:ins w:id="1263" w:author="Intel - 0218" w:date="2025-02-19T14:57:00Z">
              <w:r>
                <w:t>isOrdered: N/A</w:t>
              </w:r>
            </w:ins>
          </w:p>
          <w:p w14:paraId="04AAE71C" w14:textId="77777777" w:rsidR="00A20957" w:rsidRDefault="00A20957" w:rsidP="00A20957">
            <w:pPr>
              <w:pStyle w:val="TAL"/>
              <w:rPr>
                <w:ins w:id="1264" w:author="Intel - 0218" w:date="2025-02-19T14:57:00Z"/>
              </w:rPr>
            </w:pPr>
            <w:ins w:id="1265" w:author="Intel - 0218" w:date="2025-02-19T14:57:00Z">
              <w:r>
                <w:t>isUnique: N/A</w:t>
              </w:r>
            </w:ins>
          </w:p>
          <w:p w14:paraId="2B70DBD0" w14:textId="56D8F9F2" w:rsidR="00A20957" w:rsidRDefault="00A20957" w:rsidP="00A20957">
            <w:pPr>
              <w:pStyle w:val="TAL"/>
              <w:rPr>
                <w:ins w:id="1266" w:author="Intel - 0218" w:date="2025-02-19T14:57:00Z"/>
              </w:rPr>
            </w:pPr>
            <w:ins w:id="1267" w:author="Intel - 0218" w:date="2025-02-19T14:57:00Z">
              <w:r>
                <w:t xml:space="preserve">defaultValue: </w:t>
              </w:r>
            </w:ins>
            <w:ins w:id="1268" w:author="Nokia" w:date="2025-03-21T10:15:00Z" w16du:dateUtc="2025-03-21T09:15:00Z">
              <w:r w:rsidR="008E75FE">
                <w:t>False</w:t>
              </w:r>
            </w:ins>
          </w:p>
          <w:p w14:paraId="33F27624" w14:textId="23AD8EB6" w:rsidR="00A20957" w:rsidRDefault="00A20957" w:rsidP="00A20957">
            <w:pPr>
              <w:tabs>
                <w:tab w:val="center" w:pos="1333"/>
              </w:tabs>
              <w:spacing w:after="0"/>
              <w:rPr>
                <w:ins w:id="1269" w:author="Intel - 0218" w:date="2025-02-19T14:56:00Z"/>
                <w:rFonts w:ascii="Arial" w:hAnsi="Arial" w:cs="Arial"/>
                <w:sz w:val="18"/>
                <w:szCs w:val="18"/>
              </w:rPr>
            </w:pPr>
            <w:ins w:id="1270" w:author="Intel - 0218" w:date="2025-02-19T14:57:00Z">
              <w:r w:rsidRPr="0048526D">
                <w:rPr>
                  <w:rFonts w:ascii="Arial" w:hAnsi="Arial" w:cs="Arial"/>
                  <w:sz w:val="18"/>
                  <w:szCs w:val="18"/>
                </w:rPr>
                <w:t>isNullable: False</w:t>
              </w:r>
            </w:ins>
          </w:p>
        </w:tc>
      </w:tr>
      <w:tr w:rsidR="00A47799" w:rsidRPr="000E1FE8" w14:paraId="5D723F26" w14:textId="77777777" w:rsidTr="00A47799">
        <w:trPr>
          <w:jc w:val="center"/>
          <w:ins w:id="1271"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B9395" w14:textId="618AC48F" w:rsidR="00A47799" w:rsidRPr="00A47799" w:rsidDel="005D2A90" w:rsidRDefault="00510D98">
            <w:pPr>
              <w:spacing w:after="0"/>
              <w:rPr>
                <w:ins w:id="1272" w:author="AK102" w:date="2025-02-19T18:47:00Z"/>
                <w:rFonts w:ascii="Courier New" w:hAnsi="Courier New" w:cs="Courier New"/>
                <w:lang w:eastAsia="zh-CN"/>
              </w:rPr>
              <w:pPrChange w:id="1273" w:author="AK102" w:date="2025-02-19T18:48:00Z">
                <w:pPr/>
              </w:pPrChange>
            </w:pPr>
            <w:ins w:id="1274" w:author="Intel - 0218" w:date="2025-02-20T09:24:00Z">
              <w:r>
                <w:rPr>
                  <w:rFonts w:ascii="Courier New" w:hAnsi="Courier New" w:cs="Courier New"/>
                  <w:lang w:eastAsia="zh-CN"/>
                </w:rPr>
                <w:t>i</w:t>
              </w:r>
            </w:ins>
            <w:ins w:id="1275" w:author="AK102" w:date="2025-02-19T18:47:00Z">
              <w:r w:rsidR="00A47799" w:rsidRPr="00A47799">
                <w:rPr>
                  <w:rFonts w:ascii="Courier New" w:hAnsi="Courier New" w:cs="Courier New"/>
                  <w:lang w:eastAsia="zh-CN"/>
                </w:rPr>
                <w:t>sRenewable</w:t>
              </w:r>
            </w:ins>
            <w:ins w:id="1276" w:author="Nokia" w:date="2025-03-21T10:15:00Z" w16du:dateUtc="2025-03-21T09:15:00Z">
              <w:r w:rsidR="00480645">
                <w:rPr>
                  <w:rFonts w:ascii="Courier New" w:hAnsi="Courier New" w:cs="Courier New"/>
                  <w:lang w:eastAsia="zh-CN"/>
                </w:rPr>
                <w:t>Energy</w:t>
              </w:r>
            </w:ins>
            <w:ins w:id="1277" w:author="AK102" w:date="2025-02-19T18:47:00Z">
              <w:r w:rsidR="00A47799" w:rsidRPr="00A47799">
                <w:rPr>
                  <w:rFonts w:ascii="Courier New" w:hAnsi="Courier New" w:cs="Courier New"/>
                  <w:lang w:eastAsia="zh-CN"/>
                </w:rPr>
                <w:t>Source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29BEA1" w14:textId="77777777" w:rsidR="00A47799" w:rsidRPr="00A47799" w:rsidRDefault="00A47799" w:rsidP="00A47799">
            <w:pPr>
              <w:pStyle w:val="TAL"/>
              <w:rPr>
                <w:ins w:id="1278" w:author="AK102" w:date="2025-02-19T18:47:00Z"/>
                <w:rFonts w:eastAsia="DengXian" w:cs="Arial"/>
                <w:szCs w:val="18"/>
                <w:rPrChange w:id="1279" w:author="AK102" w:date="2025-02-19T18:48:00Z">
                  <w:rPr>
                    <w:ins w:id="1280" w:author="AK102" w:date="2025-02-19T18:47:00Z"/>
                    <w:bCs/>
                    <w:lang w:eastAsia="ja-JP"/>
                  </w:rPr>
                </w:rPrChange>
              </w:rPr>
            </w:pPr>
            <w:ins w:id="1281" w:author="AK102" w:date="2025-02-19T18:47:00Z">
              <w:r w:rsidRPr="00A47799">
                <w:rPr>
                  <w:rFonts w:eastAsia="DengXian" w:cs="Arial"/>
                  <w:szCs w:val="18"/>
                  <w:rPrChange w:id="1282" w:author="AK102" w:date="2025-02-19T18:48:00Z">
                    <w:rPr>
                      <w:bCs/>
                      <w:lang w:eastAsia="ja-JP"/>
                    </w:rPr>
                  </w:rPrChange>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2F7EF" w14:textId="62113246" w:rsidR="00A47799" w:rsidRPr="00A47799" w:rsidRDefault="00A47799" w:rsidP="00A47799">
            <w:pPr>
              <w:pStyle w:val="TAL"/>
              <w:rPr>
                <w:ins w:id="1283" w:author="AK102" w:date="2025-02-19T18:47:00Z"/>
              </w:rPr>
            </w:pPr>
            <w:ins w:id="1284" w:author="AK102" w:date="2025-02-19T18:47:00Z">
              <w:r w:rsidRPr="00A47799">
                <w:t>type: Boole</w:t>
              </w:r>
            </w:ins>
            <w:ins w:id="1285" w:author="Nokia" w:date="2025-03-21T10:14:00Z" w16du:dateUtc="2025-03-21T09:14:00Z">
              <w:r w:rsidR="002D457B">
                <w:t>a</w:t>
              </w:r>
            </w:ins>
            <w:ins w:id="1286" w:author="AK102" w:date="2025-02-19T18:47:00Z">
              <w:r w:rsidRPr="00A47799">
                <w:t>n</w:t>
              </w:r>
            </w:ins>
          </w:p>
          <w:p w14:paraId="356E76AC" w14:textId="77777777" w:rsidR="00A47799" w:rsidRPr="00A47799" w:rsidRDefault="00A47799" w:rsidP="00A47799">
            <w:pPr>
              <w:pStyle w:val="TAL"/>
              <w:rPr>
                <w:ins w:id="1287" w:author="AK102" w:date="2025-02-19T18:47:00Z"/>
              </w:rPr>
            </w:pPr>
            <w:ins w:id="1288" w:author="AK102" w:date="2025-02-19T18:47:00Z">
              <w:r w:rsidRPr="00A47799">
                <w:t>multiplicity: 1</w:t>
              </w:r>
            </w:ins>
          </w:p>
          <w:p w14:paraId="69CB7F12" w14:textId="77777777" w:rsidR="00A47799" w:rsidRPr="00A47799" w:rsidRDefault="00A47799" w:rsidP="00A47799">
            <w:pPr>
              <w:pStyle w:val="TAL"/>
              <w:rPr>
                <w:ins w:id="1289" w:author="AK102" w:date="2025-02-19T18:47:00Z"/>
              </w:rPr>
            </w:pPr>
            <w:ins w:id="1290" w:author="AK102" w:date="2025-02-19T18:47:00Z">
              <w:r w:rsidRPr="00A47799">
                <w:t>isOrdered: N/A</w:t>
              </w:r>
            </w:ins>
          </w:p>
          <w:p w14:paraId="3ED6C688" w14:textId="77777777" w:rsidR="00A47799" w:rsidRPr="00A47799" w:rsidRDefault="00A47799" w:rsidP="00A47799">
            <w:pPr>
              <w:pStyle w:val="TAL"/>
              <w:rPr>
                <w:ins w:id="1291" w:author="AK102" w:date="2025-02-19T18:47:00Z"/>
              </w:rPr>
            </w:pPr>
            <w:ins w:id="1292" w:author="AK102" w:date="2025-02-19T18:47:00Z">
              <w:r w:rsidRPr="00A47799">
                <w:t>isUnique: N/A</w:t>
              </w:r>
            </w:ins>
          </w:p>
          <w:p w14:paraId="508B25F3" w14:textId="77777777" w:rsidR="00A47799" w:rsidRPr="00A47799" w:rsidRDefault="00A47799" w:rsidP="00A47799">
            <w:pPr>
              <w:pStyle w:val="TAL"/>
              <w:rPr>
                <w:ins w:id="1293" w:author="AK102" w:date="2025-02-19T18:47:00Z"/>
              </w:rPr>
            </w:pPr>
            <w:ins w:id="1294" w:author="AK102" w:date="2025-02-19T18:47:00Z">
              <w:r w:rsidRPr="00A47799">
                <w:t xml:space="preserve">defaultValue: None </w:t>
              </w:r>
            </w:ins>
          </w:p>
          <w:p w14:paraId="053BAD41" w14:textId="77777777" w:rsidR="00A47799" w:rsidRPr="00A47799" w:rsidRDefault="00A47799" w:rsidP="00A47799">
            <w:pPr>
              <w:pStyle w:val="TAL"/>
              <w:rPr>
                <w:ins w:id="1295" w:author="AK102" w:date="2025-02-19T18:47:00Z"/>
              </w:rPr>
            </w:pPr>
            <w:ins w:id="1296" w:author="AK102" w:date="2025-02-19T18:47:00Z">
              <w:r w:rsidRPr="00A47799">
                <w:t>isNullable: False</w:t>
              </w:r>
            </w:ins>
          </w:p>
        </w:tc>
      </w:tr>
      <w:tr w:rsidR="00A47799" w:rsidRPr="000E1FE8" w14:paraId="31DACB6C" w14:textId="77777777" w:rsidTr="00A47799">
        <w:trPr>
          <w:jc w:val="center"/>
          <w:ins w:id="1297"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D78EA" w14:textId="64B3C898" w:rsidR="00A47799" w:rsidRPr="00A47799" w:rsidDel="005D2A90" w:rsidRDefault="00510D98">
            <w:pPr>
              <w:spacing w:after="0"/>
              <w:rPr>
                <w:ins w:id="1298" w:author="AK102" w:date="2025-02-19T18:47:00Z"/>
                <w:rFonts w:ascii="Courier New" w:hAnsi="Courier New" w:cs="Courier New"/>
                <w:lang w:eastAsia="zh-CN"/>
              </w:rPr>
              <w:pPrChange w:id="1299" w:author="AK102" w:date="2025-02-19T18:48:00Z">
                <w:pPr/>
              </w:pPrChange>
            </w:pPr>
            <w:ins w:id="1300" w:author="Intel - 0218" w:date="2025-02-20T09:24:00Z">
              <w:r>
                <w:rPr>
                  <w:rFonts w:ascii="Courier New" w:hAnsi="Courier New" w:cs="Courier New"/>
                  <w:lang w:eastAsia="zh-CN"/>
                </w:rPr>
                <w:t>r</w:t>
              </w:r>
            </w:ins>
            <w:ins w:id="1301" w:author="AK102" w:date="2025-02-19T18:47:00Z">
              <w:r w:rsidR="00A47799" w:rsidRPr="00A47799">
                <w:rPr>
                  <w:rFonts w:ascii="Courier New" w:hAnsi="Courier New" w:cs="Courier New"/>
                  <w:lang w:eastAsia="zh-CN"/>
                </w:rPr>
                <w:t>enewable</w:t>
              </w:r>
            </w:ins>
            <w:ins w:id="1302" w:author="Nokia" w:date="2025-03-21T10:16:00Z" w16du:dateUtc="2025-03-21T09:16:00Z">
              <w:r w:rsidR="00480645">
                <w:rPr>
                  <w:rFonts w:ascii="Courier New" w:hAnsi="Courier New" w:cs="Courier New"/>
                  <w:lang w:eastAsia="zh-CN"/>
                </w:rPr>
                <w:t>Energy</w:t>
              </w:r>
            </w:ins>
            <w:ins w:id="1303" w:author="AK102" w:date="2025-02-19T18:47:00Z">
              <w:r w:rsidR="00A47799" w:rsidRPr="00A47799">
                <w:rPr>
                  <w:rFonts w:ascii="Courier New" w:hAnsi="Courier New" w:cs="Courier New"/>
                  <w:lang w:eastAsia="zh-CN"/>
                </w:rPr>
                <w:t>SourceType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56BE5B8" w14:textId="1328316B" w:rsidR="00F033F8" w:rsidRDefault="00A47799" w:rsidP="00A47799">
            <w:pPr>
              <w:pStyle w:val="TAL"/>
              <w:rPr>
                <w:ins w:id="1304" w:author="Nokia" w:date="2025-03-21T13:49:00Z" w16du:dateUtc="2025-03-21T12:49:00Z"/>
                <w:rFonts w:eastAsia="DengXian" w:cs="Arial"/>
                <w:szCs w:val="18"/>
              </w:rPr>
            </w:pPr>
            <w:ins w:id="1305" w:author="AK102" w:date="2025-02-19T18:47:00Z">
              <w:r w:rsidRPr="00A47799">
                <w:rPr>
                  <w:rFonts w:eastAsia="DengXian" w:cs="Arial"/>
                  <w:szCs w:val="18"/>
                  <w:rPrChange w:id="1306" w:author="AK102" w:date="2025-02-19T18:48:00Z">
                    <w:rPr>
                      <w:bCs/>
                      <w:lang w:eastAsia="ja-JP"/>
                    </w:rPr>
                  </w:rPrChange>
                </w:rPr>
                <w:t xml:space="preserve">This defines that a FL client can be selected by FL server only if it is using a particular type of renewable energy source. </w:t>
              </w:r>
            </w:ins>
          </w:p>
          <w:p w14:paraId="2939E0E4" w14:textId="77777777" w:rsidR="00F033F8" w:rsidRDefault="00F033F8" w:rsidP="00A47799">
            <w:pPr>
              <w:pStyle w:val="TAL"/>
              <w:rPr>
                <w:ins w:id="1307" w:author="Nokia" w:date="2025-03-21T13:48:00Z" w16du:dateUtc="2025-03-21T12:48:00Z"/>
                <w:rFonts w:eastAsia="DengXian" w:cs="Arial"/>
                <w:szCs w:val="18"/>
              </w:rPr>
            </w:pPr>
          </w:p>
          <w:p w14:paraId="6B444FE5" w14:textId="6AA136B5" w:rsidR="00A47799" w:rsidRPr="00A47799" w:rsidRDefault="00F033F8" w:rsidP="00A47799">
            <w:pPr>
              <w:pStyle w:val="TAL"/>
              <w:rPr>
                <w:ins w:id="1308" w:author="AK102" w:date="2025-02-19T18:47:00Z"/>
                <w:rFonts w:eastAsia="DengXian" w:cs="Arial"/>
                <w:szCs w:val="18"/>
                <w:rPrChange w:id="1309" w:author="AK102" w:date="2025-02-19T18:48:00Z">
                  <w:rPr>
                    <w:ins w:id="1310" w:author="AK102" w:date="2025-02-19T18:47:00Z"/>
                    <w:bCs/>
                    <w:lang w:eastAsia="ja-JP"/>
                  </w:rPr>
                </w:rPrChange>
              </w:rPr>
            </w:pPr>
            <w:ins w:id="1311" w:author="Nokia" w:date="2025-03-21T13:48:00Z" w16du:dateUtc="2025-03-21T12:48:00Z">
              <w:r w:rsidRPr="000F606A">
                <w:rPr>
                  <w:rFonts w:cs="Arial"/>
                </w:rPr>
                <w:t>allowedValues:</w:t>
              </w:r>
              <w:r w:rsidRPr="00560AF7">
                <w:rPr>
                  <w:rFonts w:cs="Arial"/>
                </w:rPr>
                <w:t xml:space="preserve"> WIND, SOLAR, BIOGAS, BIOFUEL, AEROTHERMAL, GEOTHERMAL, HYDROPOWER, BIOMASS, LANDFILLGAS.</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9E873" w14:textId="2534EACC" w:rsidR="00A47799" w:rsidRPr="00A47799" w:rsidRDefault="00A47799" w:rsidP="00A47799">
            <w:pPr>
              <w:pStyle w:val="TAL"/>
              <w:rPr>
                <w:ins w:id="1312" w:author="AK102" w:date="2025-02-19T18:47:00Z"/>
              </w:rPr>
            </w:pPr>
            <w:ins w:id="1313" w:author="AK102" w:date="2025-02-19T18:47:00Z">
              <w:r w:rsidRPr="00A47799">
                <w:t xml:space="preserve">type: </w:t>
              </w:r>
            </w:ins>
            <w:ins w:id="1314" w:author="Nokia" w:date="2025-03-21T10:16:00Z" w16du:dateUtc="2025-03-21T09:16:00Z">
              <w:r w:rsidR="00480645">
                <w:t>ENUM</w:t>
              </w:r>
            </w:ins>
          </w:p>
          <w:p w14:paraId="15174FAF" w14:textId="6F3C7957" w:rsidR="00A47799" w:rsidRPr="00A47799" w:rsidRDefault="00A47799" w:rsidP="00A47799">
            <w:pPr>
              <w:pStyle w:val="TAL"/>
              <w:rPr>
                <w:ins w:id="1315" w:author="AK102" w:date="2025-02-19T18:47:00Z"/>
              </w:rPr>
            </w:pPr>
            <w:ins w:id="1316" w:author="AK102" w:date="2025-02-19T18:47:00Z">
              <w:r w:rsidRPr="00A47799">
                <w:t xml:space="preserve">multiplicity: </w:t>
              </w:r>
            </w:ins>
            <w:ins w:id="1317" w:author="Nokia" w:date="2025-03-21T10:15:00Z" w16du:dateUtc="2025-03-21T09:15:00Z">
              <w:r w:rsidR="00480645">
                <w:t>0..</w:t>
              </w:r>
            </w:ins>
            <w:ins w:id="1318" w:author="AK102" w:date="2025-02-19T18:47:00Z">
              <w:r w:rsidRPr="00A47799">
                <w:t>1</w:t>
              </w:r>
            </w:ins>
          </w:p>
          <w:p w14:paraId="3A58A020" w14:textId="77777777" w:rsidR="00A47799" w:rsidRPr="00A47799" w:rsidRDefault="00A47799" w:rsidP="00A47799">
            <w:pPr>
              <w:pStyle w:val="TAL"/>
              <w:rPr>
                <w:ins w:id="1319" w:author="AK102" w:date="2025-02-19T18:47:00Z"/>
              </w:rPr>
            </w:pPr>
            <w:ins w:id="1320" w:author="AK102" w:date="2025-02-19T18:47:00Z">
              <w:r w:rsidRPr="00A47799">
                <w:t>isOrdered: N/A</w:t>
              </w:r>
            </w:ins>
          </w:p>
          <w:p w14:paraId="7503C443" w14:textId="77777777" w:rsidR="00A47799" w:rsidRPr="00A47799" w:rsidRDefault="00A47799" w:rsidP="00A47799">
            <w:pPr>
              <w:pStyle w:val="TAL"/>
              <w:rPr>
                <w:ins w:id="1321" w:author="AK102" w:date="2025-02-19T18:47:00Z"/>
              </w:rPr>
            </w:pPr>
            <w:ins w:id="1322" w:author="AK102" w:date="2025-02-19T18:47:00Z">
              <w:r w:rsidRPr="00A47799">
                <w:t>isUnique: N/A</w:t>
              </w:r>
            </w:ins>
          </w:p>
          <w:p w14:paraId="2C8D39F9" w14:textId="77777777" w:rsidR="00A47799" w:rsidRPr="00A47799" w:rsidRDefault="00A47799" w:rsidP="00A47799">
            <w:pPr>
              <w:pStyle w:val="TAL"/>
              <w:rPr>
                <w:ins w:id="1323" w:author="AK102" w:date="2025-02-19T18:47:00Z"/>
              </w:rPr>
            </w:pPr>
            <w:ins w:id="1324" w:author="AK102" w:date="2025-02-19T18:47:00Z">
              <w:r w:rsidRPr="00A47799">
                <w:t xml:space="preserve">defaultValue: None </w:t>
              </w:r>
            </w:ins>
          </w:p>
          <w:p w14:paraId="40F5D435" w14:textId="3E5D8205" w:rsidR="00A47799" w:rsidRPr="00A47799" w:rsidRDefault="00A47799" w:rsidP="00A47799">
            <w:pPr>
              <w:pStyle w:val="TAL"/>
              <w:rPr>
                <w:ins w:id="1325" w:author="AK102" w:date="2025-02-19T18:47:00Z"/>
              </w:rPr>
            </w:pPr>
            <w:ins w:id="1326" w:author="AK102" w:date="2025-02-19T18:47:00Z">
              <w:r w:rsidRPr="00A47799">
                <w:t xml:space="preserve">isNullable: </w:t>
              </w:r>
            </w:ins>
            <w:ins w:id="1327" w:author="Nokia" w:date="2025-03-21T10:16:00Z" w16du:dateUtc="2025-03-21T09:16:00Z">
              <w:r w:rsidR="00480645">
                <w:t>F</w:t>
              </w:r>
            </w:ins>
            <w:ins w:id="1328" w:author="Nokia" w:date="2025-03-21T10:17:00Z" w16du:dateUtc="2025-03-21T09:17:00Z">
              <w:r w:rsidR="00480645">
                <w:t>alse</w:t>
              </w:r>
            </w:ins>
          </w:p>
        </w:tc>
      </w:tr>
      <w:tr w:rsidR="00A47799" w:rsidRPr="000E1FE8" w14:paraId="2C259EEB" w14:textId="77777777" w:rsidTr="00A47799">
        <w:trPr>
          <w:jc w:val="center"/>
          <w:ins w:id="1329"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EA16" w14:textId="7C9038EF" w:rsidR="00A47799" w:rsidRPr="00A47799" w:rsidDel="005D2A90" w:rsidRDefault="00510D98">
            <w:pPr>
              <w:spacing w:after="0"/>
              <w:rPr>
                <w:ins w:id="1330" w:author="AK102" w:date="2025-02-19T18:47:00Z"/>
                <w:rFonts w:ascii="Courier New" w:hAnsi="Courier New" w:cs="Courier New"/>
                <w:lang w:eastAsia="zh-CN"/>
              </w:rPr>
              <w:pPrChange w:id="1331" w:author="AK102" w:date="2025-02-19T18:48:00Z">
                <w:pPr/>
              </w:pPrChange>
            </w:pPr>
            <w:ins w:id="1332" w:author="Intel - 0218" w:date="2025-02-20T09:24:00Z">
              <w:r>
                <w:rPr>
                  <w:rFonts w:ascii="Courier New" w:hAnsi="Courier New" w:cs="Courier New"/>
                  <w:lang w:eastAsia="zh-CN"/>
                </w:rPr>
                <w:t>c</w:t>
              </w:r>
            </w:ins>
            <w:ins w:id="1333" w:author="AK102" w:date="2025-02-19T18:47:00Z">
              <w:r w:rsidR="00A47799" w:rsidRPr="00A47799">
                <w:rPr>
                  <w:rFonts w:ascii="Courier New" w:hAnsi="Courier New" w:cs="Courier New"/>
                  <w:lang w:eastAsia="zh-CN"/>
                </w:rPr>
                <w:t>arbonEmissionInfo</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4509CA" w14:textId="77777777" w:rsidR="00A47799" w:rsidRPr="00A47799" w:rsidRDefault="00A47799" w:rsidP="00A47799">
            <w:pPr>
              <w:pStyle w:val="TAL"/>
              <w:rPr>
                <w:ins w:id="1334" w:author="AK102" w:date="2025-02-19T18:47:00Z"/>
                <w:rFonts w:eastAsia="DengXian" w:cs="Arial"/>
                <w:szCs w:val="18"/>
                <w:rPrChange w:id="1335" w:author="AK102" w:date="2025-02-19T18:48:00Z">
                  <w:rPr>
                    <w:ins w:id="1336" w:author="AK102" w:date="2025-02-19T18:47:00Z"/>
                    <w:bCs/>
                    <w:lang w:eastAsia="ja-JP"/>
                  </w:rPr>
                </w:rPrChange>
              </w:rPr>
            </w:pPr>
            <w:ins w:id="1337" w:author="AK102" w:date="2025-02-19T18:47:00Z">
              <w:r w:rsidRPr="00A47799">
                <w:rPr>
                  <w:rFonts w:eastAsia="DengXian" w:cs="Arial"/>
                  <w:szCs w:val="18"/>
                  <w:rPrChange w:id="1338" w:author="AK102" w:date="2025-02-19T18:48:00Z">
                    <w:rPr>
                      <w:bCs/>
                      <w:lang w:eastAsia="ja-JP"/>
                    </w:rPr>
                  </w:rPrChange>
                </w:rPr>
                <w:t>This defines the maximum carbon emission value, below which the FL client should emit in order to be chosen by FL server for training a ML model as FL client. Its value can in terms of kilogram of CO2 equivalent to consumed energy(kWh).</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53BEA" w14:textId="2F16C33F" w:rsidR="00A47799" w:rsidRPr="00A47799" w:rsidRDefault="00A47799" w:rsidP="00A47799">
            <w:pPr>
              <w:pStyle w:val="TAL"/>
              <w:rPr>
                <w:ins w:id="1339" w:author="AK102" w:date="2025-02-19T18:47:00Z"/>
              </w:rPr>
            </w:pPr>
            <w:ins w:id="1340" w:author="AK102" w:date="2025-02-19T18:47:00Z">
              <w:r w:rsidRPr="00A47799">
                <w:t>type:</w:t>
              </w:r>
            </w:ins>
            <w:ins w:id="1341" w:author="Intel - YY" w:date="2025-03-28T08:03:00Z" w16du:dateUtc="2025-03-28T15:03:00Z">
              <w:r w:rsidR="00C5341F">
                <w:rPr>
                  <w:rFonts w:hint="eastAsia"/>
                  <w:lang w:eastAsia="zh-CN"/>
                </w:rPr>
                <w:t xml:space="preserve"> </w:t>
              </w:r>
            </w:ins>
            <w:ins w:id="1342" w:author="Nokia" w:date="2025-03-21T10:17:00Z" w16du:dateUtc="2025-03-21T09:17:00Z">
              <w:r w:rsidR="00480645">
                <w:t>Float</w:t>
              </w:r>
            </w:ins>
          </w:p>
          <w:p w14:paraId="752835F4" w14:textId="77777777" w:rsidR="00A47799" w:rsidRPr="00A47799" w:rsidRDefault="00A47799" w:rsidP="00A47799">
            <w:pPr>
              <w:pStyle w:val="TAL"/>
              <w:rPr>
                <w:ins w:id="1343" w:author="AK102" w:date="2025-02-19T18:47:00Z"/>
              </w:rPr>
            </w:pPr>
            <w:ins w:id="1344" w:author="AK102" w:date="2025-02-19T18:47:00Z">
              <w:r w:rsidRPr="00A47799">
                <w:t>multiplicity: 1</w:t>
              </w:r>
            </w:ins>
          </w:p>
          <w:p w14:paraId="22AAC974" w14:textId="77777777" w:rsidR="00A47799" w:rsidRPr="00A47799" w:rsidRDefault="00A47799" w:rsidP="00A47799">
            <w:pPr>
              <w:pStyle w:val="TAL"/>
              <w:rPr>
                <w:ins w:id="1345" w:author="AK102" w:date="2025-02-19T18:47:00Z"/>
              </w:rPr>
            </w:pPr>
            <w:ins w:id="1346" w:author="AK102" w:date="2025-02-19T18:47:00Z">
              <w:r w:rsidRPr="00A47799">
                <w:t>isOrdered: N/A</w:t>
              </w:r>
            </w:ins>
          </w:p>
          <w:p w14:paraId="0CFF2BB4" w14:textId="77777777" w:rsidR="00A47799" w:rsidRPr="00A47799" w:rsidRDefault="00A47799" w:rsidP="00A47799">
            <w:pPr>
              <w:pStyle w:val="TAL"/>
              <w:rPr>
                <w:ins w:id="1347" w:author="AK102" w:date="2025-02-19T18:47:00Z"/>
              </w:rPr>
            </w:pPr>
            <w:ins w:id="1348" w:author="AK102" w:date="2025-02-19T18:47:00Z">
              <w:r w:rsidRPr="00A47799">
                <w:t>isUnique: N/A</w:t>
              </w:r>
            </w:ins>
          </w:p>
          <w:p w14:paraId="343C5396" w14:textId="77777777" w:rsidR="00A47799" w:rsidRPr="00A47799" w:rsidRDefault="00A47799" w:rsidP="00A47799">
            <w:pPr>
              <w:pStyle w:val="TAL"/>
              <w:rPr>
                <w:ins w:id="1349" w:author="AK102" w:date="2025-02-19T18:47:00Z"/>
              </w:rPr>
            </w:pPr>
            <w:ins w:id="1350" w:author="AK102" w:date="2025-02-19T18:47:00Z">
              <w:r w:rsidRPr="00A47799">
                <w:t xml:space="preserve">defaultValue: None </w:t>
              </w:r>
            </w:ins>
          </w:p>
          <w:p w14:paraId="095F6801" w14:textId="77777777" w:rsidR="00A47799" w:rsidRPr="00A47799" w:rsidRDefault="00A47799" w:rsidP="00A47799">
            <w:pPr>
              <w:pStyle w:val="TAL"/>
              <w:rPr>
                <w:ins w:id="1351" w:author="AK102" w:date="2025-02-19T18:47:00Z"/>
              </w:rPr>
            </w:pPr>
            <w:ins w:id="1352" w:author="AK102" w:date="2025-02-19T18:47:00Z">
              <w:r w:rsidRPr="00A47799">
                <w:t>isNullable: False</w:t>
              </w:r>
            </w:ins>
          </w:p>
        </w:tc>
      </w:tr>
      <w:tr w:rsidR="00A47799" w:rsidRPr="000E1FE8" w14:paraId="094388EB" w14:textId="77777777" w:rsidTr="00A47799">
        <w:trPr>
          <w:jc w:val="center"/>
          <w:ins w:id="1353"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E6BD2" w14:textId="53E805F0" w:rsidR="00A47799" w:rsidRPr="00A47799" w:rsidRDefault="00510D98">
            <w:pPr>
              <w:spacing w:after="0"/>
              <w:rPr>
                <w:ins w:id="1354" w:author="AK102" w:date="2025-02-19T18:47:00Z"/>
                <w:rFonts w:ascii="Courier New" w:hAnsi="Courier New" w:cs="Courier New"/>
                <w:lang w:eastAsia="zh-CN"/>
              </w:rPr>
              <w:pPrChange w:id="1355" w:author="AK102" w:date="2025-02-19T18:48:00Z">
                <w:pPr/>
              </w:pPrChange>
            </w:pPr>
            <w:ins w:id="1356" w:author="Intel - 0218" w:date="2025-02-20T09:24:00Z">
              <w:r>
                <w:rPr>
                  <w:rFonts w:ascii="Courier New" w:hAnsi="Courier New" w:cs="Courier New"/>
                  <w:lang w:eastAsia="zh-CN"/>
                </w:rPr>
                <w:t>c</w:t>
              </w:r>
            </w:ins>
            <w:ins w:id="1357" w:author="AK102" w:date="2025-02-19T18:47:00Z">
              <w:r w:rsidR="00A47799" w:rsidRPr="00A47799">
                <w:rPr>
                  <w:rFonts w:ascii="Courier New" w:hAnsi="Courier New" w:cs="Courier New"/>
                  <w:lang w:eastAsia="zh-CN"/>
                </w:rPr>
                <w:t>lientRedundancy</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8B37F2" w14:textId="7858292B" w:rsidR="00A47799" w:rsidRPr="00A47799" w:rsidRDefault="00A47799" w:rsidP="00A47799">
            <w:pPr>
              <w:pStyle w:val="TAL"/>
              <w:rPr>
                <w:ins w:id="1358" w:author="AK102" w:date="2025-02-19T18:47:00Z"/>
                <w:rFonts w:eastAsia="DengXian" w:cs="Arial"/>
                <w:szCs w:val="18"/>
                <w:rPrChange w:id="1359" w:author="AK102" w:date="2025-02-19T18:48:00Z">
                  <w:rPr>
                    <w:ins w:id="1360" w:author="AK102" w:date="2025-02-19T18:47:00Z"/>
                    <w:bCs/>
                    <w:lang w:eastAsia="ja-JP"/>
                  </w:rPr>
                </w:rPrChange>
              </w:rPr>
            </w:pPr>
            <w:ins w:id="1361" w:author="AK102" w:date="2025-02-19T18:47:00Z">
              <w:r w:rsidRPr="00A47799">
                <w:rPr>
                  <w:rFonts w:eastAsia="DengXian" w:cs="Arial"/>
                  <w:szCs w:val="18"/>
                  <w:rPrChange w:id="1362" w:author="AK102" w:date="2025-02-19T18:48:00Z">
                    <w:rPr>
                      <w:bCs/>
                      <w:lang w:eastAsia="ja-JP"/>
                    </w:rPr>
                  </w:rPrChange>
                </w:rPr>
                <w:t xml:space="preserve">This defines that </w:t>
              </w:r>
            </w:ins>
            <w:ins w:id="1363" w:author="Intel - 0218" w:date="2025-02-20T09:25:00Z">
              <w:r w:rsidR="00510D98">
                <w:rPr>
                  <w:rFonts w:eastAsia="DengXian" w:cs="Arial"/>
                  <w:szCs w:val="18"/>
                </w:rPr>
                <w:t xml:space="preserve">if </w:t>
              </w:r>
            </w:ins>
            <w:ins w:id="1364" w:author="AK102" w:date="2025-02-19T18:47:00Z">
              <w:r w:rsidRPr="00A47799">
                <w:rPr>
                  <w:rFonts w:eastAsia="DengXian" w:cs="Arial"/>
                  <w:szCs w:val="18"/>
                  <w:rPrChange w:id="1365" w:author="AK102" w:date="2025-02-19T18:48:00Z">
                    <w:rPr>
                      <w:bCs/>
                      <w:lang w:eastAsia="ja-JP"/>
                    </w:rPr>
                  </w:rPrChange>
                </w:rPr>
                <w:t xml:space="preserve">the FL client </w:t>
              </w:r>
            </w:ins>
            <w:ins w:id="1366" w:author="Intel - 0218" w:date="2025-02-20T09:25:00Z">
              <w:r w:rsidR="00510D98">
                <w:rPr>
                  <w:rFonts w:eastAsia="DengXian" w:cs="Arial"/>
                  <w:szCs w:val="18"/>
                </w:rPr>
                <w:t xml:space="preserve">needs to </w:t>
              </w:r>
            </w:ins>
            <w:ins w:id="1367" w:author="AK102" w:date="2025-02-19T18:47:00Z">
              <w:r w:rsidRPr="00A47799">
                <w:rPr>
                  <w:rFonts w:eastAsia="DengXian" w:cs="Arial"/>
                  <w:szCs w:val="18"/>
                  <w:rPrChange w:id="1368" w:author="AK102" w:date="2025-02-19T18:48:00Z">
                    <w:rPr>
                      <w:bCs/>
                      <w:lang w:eastAsia="ja-JP"/>
                    </w:rPr>
                  </w:rPrChange>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E24E5" w14:textId="77777777" w:rsidR="00A47799" w:rsidRPr="00A47799" w:rsidRDefault="00A47799" w:rsidP="00A47799">
            <w:pPr>
              <w:pStyle w:val="TAL"/>
              <w:rPr>
                <w:ins w:id="1369" w:author="AK102" w:date="2025-02-19T18:47:00Z"/>
              </w:rPr>
            </w:pPr>
            <w:ins w:id="1370" w:author="AK102" w:date="2025-02-19T18:47:00Z">
              <w:r w:rsidRPr="00A47799">
                <w:t>type: Boolen</w:t>
              </w:r>
            </w:ins>
          </w:p>
          <w:p w14:paraId="1B0A20E9" w14:textId="77777777" w:rsidR="00A47799" w:rsidRPr="00A47799" w:rsidRDefault="00A47799" w:rsidP="00A47799">
            <w:pPr>
              <w:pStyle w:val="TAL"/>
              <w:rPr>
                <w:ins w:id="1371" w:author="AK102" w:date="2025-02-19T18:47:00Z"/>
              </w:rPr>
            </w:pPr>
            <w:ins w:id="1372" w:author="AK102" w:date="2025-02-19T18:47:00Z">
              <w:r w:rsidRPr="00A47799">
                <w:t>multiplicity: 1</w:t>
              </w:r>
            </w:ins>
          </w:p>
          <w:p w14:paraId="6E9D5B91" w14:textId="77777777" w:rsidR="00A47799" w:rsidRPr="00A47799" w:rsidRDefault="00A47799" w:rsidP="00A47799">
            <w:pPr>
              <w:pStyle w:val="TAL"/>
              <w:rPr>
                <w:ins w:id="1373" w:author="AK102" w:date="2025-02-19T18:47:00Z"/>
              </w:rPr>
            </w:pPr>
            <w:ins w:id="1374" w:author="AK102" w:date="2025-02-19T18:47:00Z">
              <w:r w:rsidRPr="00A47799">
                <w:t>isOrdered: N/A</w:t>
              </w:r>
            </w:ins>
          </w:p>
          <w:p w14:paraId="25CEAA1C" w14:textId="77777777" w:rsidR="00A47799" w:rsidRPr="00A47799" w:rsidRDefault="00A47799" w:rsidP="00A47799">
            <w:pPr>
              <w:pStyle w:val="TAL"/>
              <w:rPr>
                <w:ins w:id="1375" w:author="AK102" w:date="2025-02-19T18:47:00Z"/>
              </w:rPr>
            </w:pPr>
            <w:ins w:id="1376" w:author="AK102" w:date="2025-02-19T18:47:00Z">
              <w:r w:rsidRPr="00A47799">
                <w:t>isUnique: N/A</w:t>
              </w:r>
            </w:ins>
          </w:p>
          <w:p w14:paraId="0460C553" w14:textId="77777777" w:rsidR="00A47799" w:rsidRPr="00A47799" w:rsidRDefault="00A47799" w:rsidP="00A47799">
            <w:pPr>
              <w:pStyle w:val="TAL"/>
              <w:rPr>
                <w:ins w:id="1377" w:author="AK102" w:date="2025-02-19T18:47:00Z"/>
              </w:rPr>
            </w:pPr>
            <w:ins w:id="1378" w:author="AK102" w:date="2025-02-19T18:47:00Z">
              <w:r w:rsidRPr="00A47799">
                <w:t xml:space="preserve">defaultValue: None </w:t>
              </w:r>
            </w:ins>
          </w:p>
          <w:p w14:paraId="0F7EA9C4" w14:textId="77777777" w:rsidR="00A47799" w:rsidRPr="00A47799" w:rsidRDefault="00A47799" w:rsidP="00A47799">
            <w:pPr>
              <w:pStyle w:val="TAL"/>
              <w:rPr>
                <w:ins w:id="1379" w:author="AK102" w:date="2025-02-19T18:47:00Z"/>
              </w:rPr>
            </w:pPr>
            <w:ins w:id="1380" w:author="AK102" w:date="2025-02-19T18:47:00Z">
              <w:r w:rsidRPr="00A47799">
                <w:t>isNullable: False</w:t>
              </w:r>
            </w:ins>
          </w:p>
        </w:tc>
      </w:tr>
      <w:tr w:rsidR="00A20957" w:rsidRPr="00F17505" w14:paraId="45779FA2" w14:textId="77777777" w:rsidTr="00D91E60">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81" w:author="Intel - YYZ" w:date="2025-02-03T15:4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382" w:author="Intel - YYZ" w:date="2025-02-03T15:49:00Z">
            <w:trPr>
              <w:wAfter w:w="33" w:type="dxa"/>
              <w:jc w:val="center"/>
            </w:trPr>
          </w:trPrChange>
        </w:trPr>
        <w:tc>
          <w:tcPr>
            <w:tcW w:w="9625" w:type="dxa"/>
            <w:gridSpan w:val="3"/>
            <w:tcMar>
              <w:top w:w="0" w:type="dxa"/>
              <w:left w:w="28" w:type="dxa"/>
              <w:bottom w:w="0" w:type="dxa"/>
              <w:right w:w="28" w:type="dxa"/>
            </w:tcMar>
            <w:tcPrChange w:id="1383" w:author="Intel - YYZ" w:date="2025-02-03T15:49:00Z">
              <w:tcPr>
                <w:tcW w:w="9632" w:type="dxa"/>
                <w:gridSpan w:val="4"/>
                <w:tcMar>
                  <w:top w:w="0" w:type="dxa"/>
                  <w:left w:w="28" w:type="dxa"/>
                  <w:bottom w:w="0" w:type="dxa"/>
                  <w:right w:w="28" w:type="dxa"/>
                </w:tcMar>
              </w:tcPr>
            </w:tcPrChange>
          </w:tcPr>
          <w:p w14:paraId="2B5DB864" w14:textId="77777777" w:rsidR="00A20957" w:rsidRPr="00F17505" w:rsidRDefault="00A20957" w:rsidP="00A2095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45279BAC" w:rsidR="009421FA" w:rsidRPr="0003038C" w:rsidRDefault="009421FA" w:rsidP="009421FA">
      <w:pPr>
        <w:pStyle w:val="Heading1"/>
        <w:rPr>
          <w:ins w:id="1384" w:author="Intel - YYZ" w:date="2025-02-03T16:57:00Z"/>
        </w:rPr>
      </w:pPr>
      <w:bookmarkStart w:id="1385" w:name="_Toc188006801"/>
      <w:ins w:id="1386" w:author="Intel - YYZ" w:date="2025-02-03T16:57:00Z">
        <w:r w:rsidRPr="00F17505">
          <w:t>A.</w:t>
        </w:r>
      </w:ins>
      <w:ins w:id="1387" w:author="Intel - YYZ" w:date="2025-02-03T16:58:00Z">
        <w:r w:rsidR="005B20F2">
          <w:rPr>
            <w:rFonts w:hint="eastAsia"/>
            <w:lang w:eastAsia="zh-CN"/>
          </w:rPr>
          <w:t>x</w:t>
        </w:r>
      </w:ins>
      <w:ins w:id="1388" w:author="Intel - YYZ" w:date="2025-02-03T16:57:00Z">
        <w:r w:rsidRPr="00F17505">
          <w:tab/>
          <w:t xml:space="preserve">PlantUML code for </w:t>
        </w:r>
        <w:r w:rsidRPr="000B646E">
          <w:t xml:space="preserve">Figure </w:t>
        </w:r>
        <w:bookmarkEnd w:id="1385"/>
        <w:r w:rsidRPr="00F17505">
          <w:t>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6934280C" w14:textId="77777777" w:rsidR="000A16E7" w:rsidRDefault="000A16E7" w:rsidP="000A16E7">
      <w:pPr>
        <w:pStyle w:val="PL"/>
        <w:rPr>
          <w:ins w:id="1389" w:author="Intel - 0218" w:date="2025-02-19T15:13:00Z"/>
        </w:rPr>
      </w:pPr>
      <w:ins w:id="1390" w:author="Intel - 0218" w:date="2025-02-19T15:13:00Z">
        <w:r>
          <w:t xml:space="preserve">@startuml  </w:t>
        </w:r>
      </w:ins>
    </w:p>
    <w:p w14:paraId="21CC1DBC" w14:textId="50BEFECA" w:rsidR="009421FA" w:rsidRDefault="009421FA" w:rsidP="009421FA">
      <w:pPr>
        <w:pStyle w:val="PL"/>
        <w:rPr>
          <w:ins w:id="1391" w:author="Intel - YYZ" w:date="2025-02-03T16:57:00Z"/>
        </w:rPr>
      </w:pPr>
      <w:ins w:id="1392" w:author="Intel - YYZ" w:date="2025-02-03T16:57:00Z">
        <w:r>
          <w:t>skinparam ClassStereotypeFontStyle normal</w:t>
        </w:r>
      </w:ins>
    </w:p>
    <w:p w14:paraId="2E9D8C71" w14:textId="77E7BD63" w:rsidR="009421FA" w:rsidRDefault="009421FA" w:rsidP="009421FA">
      <w:pPr>
        <w:pStyle w:val="PL"/>
        <w:rPr>
          <w:ins w:id="1393" w:author="Intel - YYZ" w:date="2025-02-03T16:57:00Z"/>
        </w:rPr>
      </w:pPr>
      <w:ins w:id="1394" w:author="Intel - YYZ" w:date="2025-02-03T16:57:00Z">
        <w:r>
          <w:t>skinparam ClassBackgroundColor White</w:t>
        </w:r>
      </w:ins>
    </w:p>
    <w:p w14:paraId="6D21880A" w14:textId="5476261C" w:rsidR="009421FA" w:rsidRDefault="009421FA" w:rsidP="009421FA">
      <w:pPr>
        <w:pStyle w:val="PL"/>
        <w:rPr>
          <w:ins w:id="1395" w:author="Intel - YYZ" w:date="2025-02-03T16:57:00Z"/>
        </w:rPr>
      </w:pPr>
      <w:ins w:id="1396" w:author="Intel - YYZ" w:date="2025-02-03T16:57:00Z">
        <w:r>
          <w:t>skinparam shadowing false</w:t>
        </w:r>
      </w:ins>
    </w:p>
    <w:p w14:paraId="3A6CE24B" w14:textId="5C9659BC" w:rsidR="009421FA" w:rsidRDefault="009421FA" w:rsidP="009421FA">
      <w:pPr>
        <w:pStyle w:val="PL"/>
        <w:rPr>
          <w:ins w:id="1397" w:author="Intel - YYZ" w:date="2025-02-03T16:57:00Z"/>
        </w:rPr>
      </w:pPr>
      <w:ins w:id="1398" w:author="Intel - YYZ" w:date="2025-02-03T16:57:00Z">
        <w:r>
          <w:t>skinparam monochrome true</w:t>
        </w:r>
      </w:ins>
    </w:p>
    <w:p w14:paraId="7E32180E" w14:textId="2B41A0FF" w:rsidR="009421FA" w:rsidRDefault="009421FA" w:rsidP="009421FA">
      <w:pPr>
        <w:pStyle w:val="PL"/>
        <w:rPr>
          <w:ins w:id="1399" w:author="Intel - YYZ" w:date="2025-02-03T16:57:00Z"/>
        </w:rPr>
      </w:pPr>
      <w:ins w:id="1400" w:author="Intel - YYZ" w:date="2025-02-03T16:57:00Z">
        <w:r>
          <w:t>hide members</w:t>
        </w:r>
      </w:ins>
    </w:p>
    <w:p w14:paraId="62D1D5DB" w14:textId="5939FAEF" w:rsidR="009421FA" w:rsidRDefault="009421FA" w:rsidP="009421FA">
      <w:pPr>
        <w:pStyle w:val="PL"/>
        <w:rPr>
          <w:ins w:id="1401" w:author="Intel - YYZ" w:date="2025-02-03T16:57:00Z"/>
        </w:rPr>
      </w:pPr>
      <w:ins w:id="1402" w:author="Intel - YYZ" w:date="2025-02-03T16:57:00Z">
        <w:r>
          <w:t>hide circle</w:t>
        </w:r>
      </w:ins>
    </w:p>
    <w:p w14:paraId="27062DAB" w14:textId="1780736C" w:rsidR="009421FA" w:rsidRDefault="009421FA" w:rsidP="009421FA">
      <w:pPr>
        <w:pStyle w:val="PL"/>
        <w:rPr>
          <w:ins w:id="1403" w:author="Intel - YYZ" w:date="2025-02-03T16:57:00Z"/>
        </w:rPr>
      </w:pPr>
      <w:ins w:id="1404" w:author="Intel - YYZ" w:date="2025-02-03T16:57:00Z">
        <w:r>
          <w:t>skinparam nodesep 60</w:t>
        </w:r>
      </w:ins>
    </w:p>
    <w:p w14:paraId="3312BD4F" w14:textId="57BC3135" w:rsidR="009421FA" w:rsidRDefault="009421FA" w:rsidP="009421FA">
      <w:pPr>
        <w:pStyle w:val="PL"/>
        <w:rPr>
          <w:ins w:id="1405" w:author="Intel - YYZ" w:date="2025-02-03T16:57:00Z"/>
        </w:rPr>
      </w:pPr>
      <w:ins w:id="1406" w:author="Intel - YYZ" w:date="2025-02-03T16:57:00Z">
        <w:r>
          <w:t>skinparam ranksep 50</w:t>
        </w:r>
      </w:ins>
    </w:p>
    <w:p w14:paraId="70F53E69" w14:textId="69B88FEC" w:rsidR="009421FA" w:rsidRDefault="009421FA" w:rsidP="009421FA">
      <w:pPr>
        <w:pStyle w:val="PL"/>
        <w:rPr>
          <w:ins w:id="1407" w:author="Intel - YYZ" w:date="2025-02-03T16:57:00Z"/>
        </w:rPr>
      </w:pPr>
    </w:p>
    <w:p w14:paraId="0B6843A0" w14:textId="1DFA99A3" w:rsidR="009421FA" w:rsidRDefault="009421FA" w:rsidP="009421FA">
      <w:pPr>
        <w:pStyle w:val="PL"/>
        <w:rPr>
          <w:ins w:id="1408" w:author="Intel - YYZ" w:date="2025-02-03T16:57:00Z"/>
        </w:rPr>
      </w:pPr>
      <w:ins w:id="1409" w:author="Intel - YYZ" w:date="2025-02-03T16:57:00Z">
        <w:r>
          <w:t>class MLTrainingFunction &lt;&lt;InformationObjectClass&gt;&gt;</w:t>
        </w:r>
      </w:ins>
    </w:p>
    <w:p w14:paraId="39F6FFCE" w14:textId="31BE6F12" w:rsidR="009421FA" w:rsidRDefault="009421FA" w:rsidP="009421FA">
      <w:pPr>
        <w:pStyle w:val="PL"/>
        <w:rPr>
          <w:ins w:id="1410" w:author="Intel - YYZ" w:date="2025-02-03T16:57:00Z"/>
        </w:rPr>
      </w:pPr>
      <w:ins w:id="1411" w:author="Intel - YYZ" w:date="2025-02-03T16:57:00Z">
        <w:r>
          <w:t>class FLProfile &lt;&lt;InformationObjectClass&gt;&gt;</w:t>
        </w:r>
      </w:ins>
    </w:p>
    <w:p w14:paraId="53C061E5" w14:textId="370F91C1" w:rsidR="009421FA" w:rsidRDefault="009421FA" w:rsidP="009421FA">
      <w:pPr>
        <w:pStyle w:val="PL"/>
        <w:rPr>
          <w:ins w:id="1412" w:author="Intel - YYZ" w:date="2025-02-03T16:57:00Z"/>
        </w:rPr>
      </w:pPr>
      <w:ins w:id="1413" w:author="Intel - YYZ" w:date="2025-02-03T16:57:00Z">
        <w:r>
          <w:t xml:space="preserve">class MLTrainingProcess &lt;&lt;InformationObjectClass&gt;&gt; </w:t>
        </w:r>
      </w:ins>
    </w:p>
    <w:p w14:paraId="167862CA" w14:textId="1440D38F" w:rsidR="009421FA" w:rsidRDefault="009421FA" w:rsidP="009421FA">
      <w:pPr>
        <w:pStyle w:val="PL"/>
        <w:rPr>
          <w:ins w:id="1414" w:author="Intel - YYZ" w:date="2025-02-03T16:57:00Z"/>
        </w:rPr>
      </w:pPr>
      <w:ins w:id="1415" w:author="Intel - YYZ" w:date="2025-02-03T16:57:00Z">
        <w:r>
          <w:t xml:space="preserve">class MLTrainingReport &lt;&lt;InformationObjectClass&gt;&gt; </w:t>
        </w:r>
      </w:ins>
    </w:p>
    <w:p w14:paraId="237295A2" w14:textId="1600C8BA" w:rsidR="009421FA" w:rsidRDefault="009421FA" w:rsidP="009421FA">
      <w:pPr>
        <w:pStyle w:val="PL"/>
        <w:rPr>
          <w:ins w:id="1416" w:author="Intel - YYZ" w:date="2025-02-03T16:57:00Z"/>
        </w:rPr>
      </w:pPr>
    </w:p>
    <w:p w14:paraId="7DE32ECE" w14:textId="13D70B06" w:rsidR="009421FA" w:rsidRDefault="009421FA" w:rsidP="009421FA">
      <w:pPr>
        <w:pStyle w:val="PL"/>
        <w:rPr>
          <w:ins w:id="1417" w:author="Intel - YYZ" w:date="2025-02-03T16:57:00Z"/>
        </w:rPr>
      </w:pPr>
      <w:ins w:id="1418" w:author="Intel - YYZ" w:date="2025-02-03T16:57:00Z">
        <w:r>
          <w:t xml:space="preserve">MLTrainingFunction -[hidden]-&gt; MLTrainingProcess </w:t>
        </w:r>
      </w:ins>
    </w:p>
    <w:p w14:paraId="0F879591" w14:textId="7E3F2829" w:rsidR="009421FA" w:rsidRDefault="009421FA" w:rsidP="009421FA">
      <w:pPr>
        <w:pStyle w:val="PL"/>
        <w:rPr>
          <w:ins w:id="1419" w:author="Intel - YYZ" w:date="2025-02-03T16:57:00Z"/>
        </w:rPr>
      </w:pPr>
      <w:ins w:id="1420" w:author="Intel - YYZ" w:date="2025-02-03T16:57:00Z">
        <w:r>
          <w:t>MLTrainingFunction -[hidden]-&gt; MLTrainingReport</w:t>
        </w:r>
      </w:ins>
    </w:p>
    <w:p w14:paraId="5F81918C" w14:textId="57F4998A" w:rsidR="009421FA" w:rsidRDefault="009421FA" w:rsidP="009421FA">
      <w:pPr>
        <w:pStyle w:val="PL"/>
        <w:rPr>
          <w:ins w:id="1421" w:author="Intel - YYZ" w:date="2025-02-03T16:57:00Z"/>
        </w:rPr>
      </w:pPr>
    </w:p>
    <w:p w14:paraId="08B998B5" w14:textId="5DB32BA8" w:rsidR="009421FA" w:rsidRDefault="009421FA" w:rsidP="009421FA">
      <w:pPr>
        <w:pStyle w:val="PL"/>
        <w:rPr>
          <w:ins w:id="1422" w:author="Intel - YYZ" w:date="2025-02-03T16:57:00Z"/>
        </w:rPr>
      </w:pPr>
    </w:p>
    <w:p w14:paraId="5323F9FF" w14:textId="0C8A33F4" w:rsidR="009421FA" w:rsidRDefault="009421FA" w:rsidP="009421FA">
      <w:pPr>
        <w:pStyle w:val="PL"/>
        <w:rPr>
          <w:ins w:id="1423" w:author="Intel - YYZ" w:date="2025-02-03T16:57:00Z"/>
        </w:rPr>
      </w:pPr>
      <w:ins w:id="1424" w:author="Intel - YYZ" w:date="2025-02-03T16:57:00Z">
        <w:r>
          <w:t>FLProfile "*" --&gt; "*" MLTrainingFunction</w:t>
        </w:r>
      </w:ins>
    </w:p>
    <w:p w14:paraId="263A85DA" w14:textId="2CF7BC35" w:rsidR="009421FA" w:rsidRDefault="009421FA" w:rsidP="009421FA">
      <w:pPr>
        <w:pStyle w:val="PL"/>
        <w:rPr>
          <w:ins w:id="1425" w:author="Intel - YYZ" w:date="2025-02-03T16:57:00Z"/>
        </w:rPr>
      </w:pPr>
    </w:p>
    <w:p w14:paraId="2E2DCA59" w14:textId="7DFDDD2F" w:rsidR="009421FA" w:rsidRDefault="009421FA" w:rsidP="009421FA">
      <w:pPr>
        <w:pStyle w:val="PL"/>
        <w:rPr>
          <w:ins w:id="1426" w:author="Intel - YYZ" w:date="2025-02-03T16:57:00Z"/>
        </w:rPr>
      </w:pPr>
      <w:ins w:id="1427" w:author="Intel - YYZ" w:date="2025-02-03T16:57:00Z">
        <w:r>
          <w:t xml:space="preserve">note on link </w:t>
        </w:r>
      </w:ins>
    </w:p>
    <w:p w14:paraId="2DB87D1E" w14:textId="2512C9D6" w:rsidR="009421FA" w:rsidRDefault="009421FA" w:rsidP="009421FA">
      <w:pPr>
        <w:pStyle w:val="PL"/>
        <w:rPr>
          <w:ins w:id="1428" w:author="Intel - YYZ" w:date="2025-02-03T16:57:00Z"/>
        </w:rPr>
      </w:pPr>
      <w:ins w:id="1429" w:author="Intel - YYZ" w:date="2025-02-03T16:57:00Z">
        <w:r>
          <w:t xml:space="preserve">The MOI of the associated </w:t>
        </w:r>
      </w:ins>
    </w:p>
    <w:p w14:paraId="19A4B800" w14:textId="14C94955" w:rsidR="009421FA" w:rsidRDefault="009421FA" w:rsidP="009421FA">
      <w:pPr>
        <w:pStyle w:val="PL"/>
        <w:rPr>
          <w:ins w:id="1430" w:author="Intel - YYZ" w:date="2025-02-03T16:57:00Z"/>
        </w:rPr>
      </w:pPr>
      <w:ins w:id="1431" w:author="Intel - YYZ" w:date="2025-02-03T16:57:00Z">
        <w:r>
          <w:t>MLTrainingFunction is different</w:t>
        </w:r>
      </w:ins>
    </w:p>
    <w:p w14:paraId="5F339225" w14:textId="1F1B07E5" w:rsidR="009421FA" w:rsidRDefault="009421FA" w:rsidP="009421FA">
      <w:pPr>
        <w:pStyle w:val="PL"/>
        <w:rPr>
          <w:ins w:id="1432" w:author="Intel - YYZ" w:date="2025-02-03T16:57:00Z"/>
        </w:rPr>
      </w:pPr>
      <w:ins w:id="1433" w:author="Intel - YYZ" w:date="2025-02-03T16:57:00Z">
        <w:r>
          <w:t xml:space="preserve">from the superordinated MOI </w:t>
        </w:r>
      </w:ins>
    </w:p>
    <w:p w14:paraId="587A6D7B" w14:textId="120DA414" w:rsidR="009421FA" w:rsidRDefault="009421FA" w:rsidP="009421FA">
      <w:pPr>
        <w:pStyle w:val="PL"/>
        <w:rPr>
          <w:ins w:id="1434" w:author="Intel - YYZ" w:date="2025-02-03T16:57:00Z"/>
        </w:rPr>
      </w:pPr>
      <w:ins w:id="1435" w:author="Intel - YYZ" w:date="2025-02-03T16:57:00Z">
        <w:r>
          <w:t>end note</w:t>
        </w:r>
      </w:ins>
    </w:p>
    <w:p w14:paraId="6BC6F1EE" w14:textId="305C3F8D" w:rsidR="009421FA" w:rsidRDefault="009421FA" w:rsidP="009421FA">
      <w:pPr>
        <w:pStyle w:val="PL"/>
        <w:rPr>
          <w:ins w:id="1436" w:author="Intel - YYZ" w:date="2025-02-03T16:57:00Z"/>
        </w:rPr>
      </w:pPr>
    </w:p>
    <w:p w14:paraId="4A3C2707" w14:textId="11DCA88E" w:rsidR="009421FA" w:rsidRDefault="009421FA" w:rsidP="009421FA">
      <w:pPr>
        <w:pStyle w:val="PL"/>
        <w:rPr>
          <w:ins w:id="1437" w:author="Intel - YYZ" w:date="2025-02-03T16:57:00Z"/>
        </w:rPr>
      </w:pPr>
      <w:ins w:id="1438" w:author="Intel - YYZ" w:date="2025-02-03T16:57:00Z">
        <w:r>
          <w:t>MLTrainingFunction "1" *-- "*" FLProfile: &lt;&lt;names&gt;&gt;</w:t>
        </w:r>
      </w:ins>
    </w:p>
    <w:p w14:paraId="00B22338" w14:textId="468FBE64" w:rsidR="009421FA" w:rsidRDefault="009421FA" w:rsidP="009421FA">
      <w:pPr>
        <w:pStyle w:val="PL"/>
        <w:rPr>
          <w:ins w:id="1439" w:author="Intel - YYZ" w:date="2025-02-03T16:57:00Z"/>
        </w:rPr>
      </w:pPr>
      <w:ins w:id="1440" w:author="Intel - YYZ" w:date="2025-02-03T16:57:00Z">
        <w:r>
          <w:t>MLTrainingProcess "*" --&gt; "*" MLTrainingFunction</w:t>
        </w:r>
      </w:ins>
    </w:p>
    <w:p w14:paraId="4CFDCF7E" w14:textId="5F3E41F9" w:rsidR="009421FA" w:rsidRDefault="009421FA" w:rsidP="009421FA">
      <w:pPr>
        <w:pStyle w:val="PL"/>
        <w:rPr>
          <w:ins w:id="1441" w:author="Intel - YYZ" w:date="2025-02-03T16:57:00Z"/>
        </w:rPr>
      </w:pPr>
      <w:ins w:id="1442" w:author="Intel - YYZ" w:date="2025-02-03T16:57:00Z">
        <w:r>
          <w:t>MLTrainingReport "*" --&gt; "*" MLTrainingFunction</w:t>
        </w:r>
      </w:ins>
    </w:p>
    <w:p w14:paraId="400DFECC" w14:textId="7275C45F" w:rsidR="009421FA" w:rsidRDefault="009421FA" w:rsidP="009421FA">
      <w:pPr>
        <w:pStyle w:val="PL"/>
        <w:rPr>
          <w:ins w:id="1443" w:author="Intel - YYZ" w:date="2025-02-03T16:57:00Z"/>
        </w:rPr>
      </w:pPr>
    </w:p>
    <w:p w14:paraId="75AFAE0E" w14:textId="096B01E3" w:rsidR="005B20F2" w:rsidRDefault="009421FA" w:rsidP="009421FA">
      <w:pPr>
        <w:pStyle w:val="PL"/>
      </w:pPr>
      <w:ins w:id="1444" w:author="Intel - YYZ" w:date="2025-02-03T16:57:00Z">
        <w:r>
          <w:t>@enduml</w:t>
        </w:r>
      </w:ins>
    </w:p>
    <w:p w14:paraId="368AB9ED" w14:textId="77777777" w:rsidR="005B20F2" w:rsidRPr="00147F0D" w:rsidRDefault="005B20F2"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C8ADA3D" w14:textId="400502EA" w:rsidR="005B20F2" w:rsidRPr="0003038C" w:rsidRDefault="005B20F2" w:rsidP="005B20F2">
      <w:pPr>
        <w:pStyle w:val="Heading1"/>
        <w:rPr>
          <w:ins w:id="1445" w:author="Intel - YYZ" w:date="2025-02-03T16:57:00Z"/>
        </w:rPr>
      </w:pPr>
      <w:ins w:id="1446" w:author="Intel - YYZ" w:date="2025-02-03T16:57:00Z">
        <w:r w:rsidRPr="00F17505">
          <w:t>A.</w:t>
        </w:r>
      </w:ins>
      <w:ins w:id="1447" w:author="Intel - YYZ" w:date="2025-02-03T17:00:00Z">
        <w:r w:rsidR="00C17659">
          <w:rPr>
            <w:rFonts w:hint="eastAsia"/>
            <w:lang w:eastAsia="zh-CN"/>
          </w:rPr>
          <w:t>y</w:t>
        </w:r>
      </w:ins>
      <w:ins w:id="1448" w:author="Intel - YYZ" w:date="2025-02-03T16:57:00Z">
        <w:r w:rsidRPr="00F17505">
          <w:tab/>
          <w:t xml:space="preserve">PlantUML code for </w:t>
        </w:r>
        <w:r w:rsidRPr="000B646E">
          <w:t xml:space="preserve">Figure </w:t>
        </w:r>
      </w:ins>
      <w:ins w:id="1449" w:author="Intel - YYZ" w:date="2025-02-03T16:55:00Z">
        <w:r w:rsidRPr="00F17505">
          <w:t>7.</w:t>
        </w:r>
        <w:r>
          <w:t>3a.1.1</w:t>
        </w:r>
        <w:r w:rsidRPr="00F17505">
          <w:t>.2-</w:t>
        </w:r>
      </w:ins>
      <w:ins w:id="1450" w:author="Intel - YYZ" w:date="2025-02-03T16:56:00Z">
        <w:r>
          <w:rPr>
            <w:rFonts w:hint="eastAsia"/>
            <w:lang w:eastAsia="zh-CN"/>
          </w:rPr>
          <w:t>2</w:t>
        </w:r>
      </w:ins>
      <w:ins w:id="1451" w:author="Intel - YYZ" w:date="2025-02-03T16:55:00Z">
        <w:r w:rsidRPr="00F17505">
          <w:t xml:space="preserve">: Inheritance Hierarchy for </w:t>
        </w:r>
        <w:r>
          <w:rPr>
            <w:rFonts w:hint="eastAsia"/>
            <w:lang w:eastAsia="zh-CN"/>
          </w:rPr>
          <w:t xml:space="preserve">FL </w:t>
        </w:r>
      </w:ins>
      <w:ins w:id="1452" w:author="Intel - YYZ" w:date="2025-02-03T16:56:00Z">
        <w:r w:rsidRPr="00F17505">
          <w:t>fragment</w:t>
        </w:r>
      </w:ins>
    </w:p>
    <w:p w14:paraId="165ECD70" w14:textId="77777777" w:rsidR="003B1BEA" w:rsidRDefault="003B1BEA" w:rsidP="003B1BEA">
      <w:pPr>
        <w:pStyle w:val="PL"/>
        <w:rPr>
          <w:ins w:id="1453" w:author="Intel - YYZ" w:date="2025-02-03T17:00:00Z"/>
        </w:rPr>
      </w:pPr>
      <w:ins w:id="1454" w:author="Intel - YYZ" w:date="2025-02-03T17:00:00Z">
        <w:r>
          <w:t>@startuml</w:t>
        </w:r>
      </w:ins>
    </w:p>
    <w:p w14:paraId="4DFC063F" w14:textId="77777777" w:rsidR="003B1BEA" w:rsidRDefault="003B1BEA" w:rsidP="003B1BEA">
      <w:pPr>
        <w:pStyle w:val="PL"/>
        <w:rPr>
          <w:ins w:id="1455" w:author="Intel - YYZ" w:date="2025-02-03T17:00:00Z"/>
        </w:rPr>
      </w:pPr>
    </w:p>
    <w:p w14:paraId="58888071" w14:textId="77777777" w:rsidR="003B1BEA" w:rsidRDefault="003B1BEA" w:rsidP="003B1BEA">
      <w:pPr>
        <w:pStyle w:val="PL"/>
        <w:rPr>
          <w:ins w:id="1456" w:author="Intel - YYZ" w:date="2025-02-03T17:00:00Z"/>
        </w:rPr>
      </w:pPr>
      <w:ins w:id="1457" w:author="Intel - YYZ" w:date="2025-02-03T17:00:00Z">
        <w:r>
          <w:t>skinparam ClassStereotypeFontStyle normal</w:t>
        </w:r>
      </w:ins>
    </w:p>
    <w:p w14:paraId="07B45BED" w14:textId="77777777" w:rsidR="003B1BEA" w:rsidRDefault="003B1BEA" w:rsidP="003B1BEA">
      <w:pPr>
        <w:pStyle w:val="PL"/>
        <w:rPr>
          <w:ins w:id="1458" w:author="Intel - YYZ" w:date="2025-02-03T17:00:00Z"/>
        </w:rPr>
      </w:pPr>
      <w:ins w:id="1459" w:author="Intel - YYZ" w:date="2025-02-03T17:00:00Z">
        <w:r>
          <w:t>skinparam ClassBackgroundColor White</w:t>
        </w:r>
      </w:ins>
    </w:p>
    <w:p w14:paraId="2D3743A7" w14:textId="77777777" w:rsidR="003B1BEA" w:rsidRDefault="003B1BEA" w:rsidP="003B1BEA">
      <w:pPr>
        <w:pStyle w:val="PL"/>
        <w:rPr>
          <w:ins w:id="1460" w:author="Intel - YYZ" w:date="2025-02-03T17:00:00Z"/>
        </w:rPr>
      </w:pPr>
      <w:ins w:id="1461" w:author="Intel - YYZ" w:date="2025-02-03T17:00:00Z">
        <w:r>
          <w:t>skinparam shadowing false</w:t>
        </w:r>
      </w:ins>
    </w:p>
    <w:p w14:paraId="3C2B2C1E" w14:textId="77777777" w:rsidR="003B1BEA" w:rsidRDefault="003B1BEA" w:rsidP="003B1BEA">
      <w:pPr>
        <w:pStyle w:val="PL"/>
        <w:rPr>
          <w:ins w:id="1462" w:author="Intel - YYZ" w:date="2025-02-03T17:00:00Z"/>
        </w:rPr>
      </w:pPr>
      <w:ins w:id="1463" w:author="Intel - YYZ" w:date="2025-02-03T17:00:00Z">
        <w:r>
          <w:t>skinparam monochrome true</w:t>
        </w:r>
      </w:ins>
    </w:p>
    <w:p w14:paraId="5F485B8E" w14:textId="77777777" w:rsidR="003B1BEA" w:rsidRDefault="003B1BEA" w:rsidP="003B1BEA">
      <w:pPr>
        <w:pStyle w:val="PL"/>
        <w:rPr>
          <w:ins w:id="1464" w:author="Intel - YYZ" w:date="2025-02-03T17:00:00Z"/>
        </w:rPr>
      </w:pPr>
      <w:ins w:id="1465" w:author="Intel - YYZ" w:date="2025-02-03T17:00:00Z">
        <w:r>
          <w:t>hide members</w:t>
        </w:r>
      </w:ins>
    </w:p>
    <w:p w14:paraId="75ED3C8F" w14:textId="77777777" w:rsidR="003B1BEA" w:rsidRDefault="003B1BEA" w:rsidP="003B1BEA">
      <w:pPr>
        <w:pStyle w:val="PL"/>
        <w:rPr>
          <w:ins w:id="1466" w:author="Intel - YYZ" w:date="2025-02-03T17:00:00Z"/>
        </w:rPr>
      </w:pPr>
      <w:ins w:id="1467" w:author="Intel - YYZ" w:date="2025-02-03T17:00:00Z">
        <w:r>
          <w:t>hide circle</w:t>
        </w:r>
      </w:ins>
    </w:p>
    <w:p w14:paraId="29394252" w14:textId="77777777" w:rsidR="003B1BEA" w:rsidRDefault="003B1BEA" w:rsidP="003B1BEA">
      <w:pPr>
        <w:pStyle w:val="PL"/>
        <w:rPr>
          <w:ins w:id="1468" w:author="Intel - YYZ" w:date="2025-02-03T17:00:00Z"/>
        </w:rPr>
      </w:pPr>
      <w:ins w:id="1469" w:author="Intel - YYZ" w:date="2025-02-03T17:00:00Z">
        <w:r>
          <w:t>'skinparam maxMessageSize 250</w:t>
        </w:r>
      </w:ins>
    </w:p>
    <w:p w14:paraId="14B20DBF" w14:textId="77777777" w:rsidR="003B1BEA" w:rsidRDefault="003B1BEA" w:rsidP="003B1BEA">
      <w:pPr>
        <w:pStyle w:val="PL"/>
        <w:rPr>
          <w:ins w:id="1470" w:author="Intel - YYZ" w:date="2025-02-03T17:00:00Z"/>
        </w:rPr>
      </w:pPr>
    </w:p>
    <w:p w14:paraId="0DC61695" w14:textId="77777777" w:rsidR="003B1BEA" w:rsidRDefault="003B1BEA" w:rsidP="003B1BEA">
      <w:pPr>
        <w:pStyle w:val="PL"/>
        <w:rPr>
          <w:ins w:id="1471" w:author="Intel - YYZ" w:date="2025-02-03T17:00:00Z"/>
        </w:rPr>
      </w:pPr>
      <w:ins w:id="1472" w:author="Intel - YYZ" w:date="2025-02-03T17:00:00Z">
        <w:r>
          <w:t>class Top &lt;&lt;InformationObjectClass&gt;&gt;</w:t>
        </w:r>
      </w:ins>
    </w:p>
    <w:p w14:paraId="035CFC78" w14:textId="77777777" w:rsidR="003B1BEA" w:rsidRDefault="003B1BEA" w:rsidP="003B1BEA">
      <w:pPr>
        <w:pStyle w:val="PL"/>
        <w:rPr>
          <w:ins w:id="1473" w:author="Intel - YYZ" w:date="2025-02-03T17:00:00Z"/>
        </w:rPr>
      </w:pPr>
      <w:ins w:id="1474" w:author="Intel - YYZ" w:date="2025-02-03T17:00:00Z">
        <w:r>
          <w:t>class FLProfile &lt;&lt;InformationObjectClass&gt;&gt;</w:t>
        </w:r>
      </w:ins>
    </w:p>
    <w:p w14:paraId="214E2CC3" w14:textId="77777777" w:rsidR="003B1BEA" w:rsidRDefault="003B1BEA" w:rsidP="003B1BEA">
      <w:pPr>
        <w:pStyle w:val="PL"/>
        <w:rPr>
          <w:ins w:id="1475" w:author="Intel - YYZ" w:date="2025-02-03T17:00:00Z"/>
        </w:rPr>
      </w:pPr>
    </w:p>
    <w:p w14:paraId="4F17EBE9" w14:textId="77777777" w:rsidR="003B1BEA" w:rsidRDefault="003B1BEA" w:rsidP="003B1BEA">
      <w:pPr>
        <w:pStyle w:val="PL"/>
        <w:rPr>
          <w:ins w:id="1476" w:author="Intel - YYZ" w:date="2025-02-03T17:00:00Z"/>
        </w:rPr>
      </w:pPr>
      <w:ins w:id="1477" w:author="Intel - YYZ" w:date="2025-02-03T17:00:00Z">
        <w:r>
          <w:t xml:space="preserve">Top &lt;|-- FLProfile </w:t>
        </w:r>
      </w:ins>
    </w:p>
    <w:p w14:paraId="63C236E3" w14:textId="77777777" w:rsidR="003B1BEA" w:rsidRDefault="003B1BEA" w:rsidP="003B1BEA">
      <w:pPr>
        <w:pStyle w:val="PL"/>
        <w:rPr>
          <w:ins w:id="1478" w:author="Intel - YYZ" w:date="2025-02-03T17:00:00Z"/>
        </w:rPr>
      </w:pPr>
    </w:p>
    <w:p w14:paraId="2CC09C3A" w14:textId="77777777" w:rsidR="003B1BEA" w:rsidRDefault="003B1BEA" w:rsidP="003B1BEA">
      <w:pPr>
        <w:pStyle w:val="PL"/>
        <w:rPr>
          <w:ins w:id="1479" w:author="Intel - YYZ" w:date="2025-02-03T17:00:00Z"/>
        </w:rPr>
      </w:pPr>
      <w:ins w:id="1480" w:author="Intel - YYZ" w:date="2025-02-03T17: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EF6F" w14:textId="77777777" w:rsidR="003B490D" w:rsidRDefault="003B490D">
      <w:r>
        <w:separator/>
      </w:r>
    </w:p>
  </w:endnote>
  <w:endnote w:type="continuationSeparator" w:id="0">
    <w:p w14:paraId="2B3B7AED" w14:textId="77777777" w:rsidR="003B490D" w:rsidRDefault="003B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E5D7" w14:textId="77777777" w:rsidR="003B490D" w:rsidRDefault="003B490D">
      <w:r>
        <w:separator/>
      </w:r>
    </w:p>
  </w:footnote>
  <w:footnote w:type="continuationSeparator" w:id="0">
    <w:p w14:paraId="3C6517EB" w14:textId="77777777" w:rsidR="003B490D" w:rsidRDefault="003B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5"/>
  </w:num>
  <w:num w:numId="6" w16cid:durableId="2113939775">
    <w:abstractNumId w:val="37"/>
  </w:num>
  <w:num w:numId="7" w16cid:durableId="848907705">
    <w:abstractNumId w:val="43"/>
  </w:num>
  <w:num w:numId="8" w16cid:durableId="1793131096">
    <w:abstractNumId w:val="40"/>
  </w:num>
  <w:num w:numId="9" w16cid:durableId="306084130">
    <w:abstractNumId w:val="23"/>
  </w:num>
  <w:num w:numId="10" w16cid:durableId="781268884">
    <w:abstractNumId w:val="38"/>
  </w:num>
  <w:num w:numId="11" w16cid:durableId="1776974936">
    <w:abstractNumId w:val="5"/>
  </w:num>
  <w:num w:numId="12" w16cid:durableId="1040282544">
    <w:abstractNumId w:val="17"/>
  </w:num>
  <w:num w:numId="13" w16cid:durableId="903223233">
    <w:abstractNumId w:val="42"/>
  </w:num>
  <w:num w:numId="14" w16cid:durableId="956760495">
    <w:abstractNumId w:val="11"/>
  </w:num>
  <w:num w:numId="15" w16cid:durableId="1312910395">
    <w:abstractNumId w:val="19"/>
  </w:num>
  <w:num w:numId="16" w16cid:durableId="994457402">
    <w:abstractNumId w:val="29"/>
  </w:num>
  <w:num w:numId="17" w16cid:durableId="1626540489">
    <w:abstractNumId w:val="36"/>
  </w:num>
  <w:num w:numId="18" w16cid:durableId="813449347">
    <w:abstractNumId w:val="18"/>
  </w:num>
  <w:num w:numId="19" w16cid:durableId="2029718670">
    <w:abstractNumId w:val="27"/>
  </w:num>
  <w:num w:numId="20" w16cid:durableId="732389229">
    <w:abstractNumId w:val="32"/>
  </w:num>
  <w:num w:numId="21" w16cid:durableId="1201629180">
    <w:abstractNumId w:val="16"/>
  </w:num>
  <w:num w:numId="22" w16cid:durableId="1591507571">
    <w:abstractNumId w:val="28"/>
  </w:num>
  <w:num w:numId="23" w16cid:durableId="875502789">
    <w:abstractNumId w:val="13"/>
  </w:num>
  <w:num w:numId="24" w16cid:durableId="1812095139">
    <w:abstractNumId w:val="20"/>
  </w:num>
  <w:num w:numId="25" w16cid:durableId="550728264">
    <w:abstractNumId w:val="26"/>
  </w:num>
  <w:num w:numId="26" w16cid:durableId="914704454">
    <w:abstractNumId w:val="22"/>
  </w:num>
  <w:num w:numId="27" w16cid:durableId="1557399996">
    <w:abstractNumId w:val="9"/>
  </w:num>
  <w:num w:numId="28" w16cid:durableId="339965501">
    <w:abstractNumId w:val="41"/>
  </w:num>
  <w:num w:numId="29" w16cid:durableId="1139954681">
    <w:abstractNumId w:val="14"/>
  </w:num>
  <w:num w:numId="30" w16cid:durableId="866522131">
    <w:abstractNumId w:val="4"/>
  </w:num>
  <w:num w:numId="31" w16cid:durableId="1438676355">
    <w:abstractNumId w:val="35"/>
  </w:num>
  <w:num w:numId="32" w16cid:durableId="843737952">
    <w:abstractNumId w:val="30"/>
  </w:num>
  <w:num w:numId="33" w16cid:durableId="802890907">
    <w:abstractNumId w:val="34"/>
  </w:num>
  <w:num w:numId="34" w16cid:durableId="925722792">
    <w:abstractNumId w:val="2"/>
  </w:num>
  <w:num w:numId="35" w16cid:durableId="1998803196">
    <w:abstractNumId w:val="1"/>
  </w:num>
  <w:num w:numId="36" w16cid:durableId="2071611469">
    <w:abstractNumId w:val="0"/>
  </w:num>
  <w:num w:numId="37" w16cid:durableId="1028264445">
    <w:abstractNumId w:val="24"/>
  </w:num>
  <w:num w:numId="38" w16cid:durableId="1340741687">
    <w:abstractNumId w:val="39"/>
  </w:num>
  <w:num w:numId="39" w16cid:durableId="1992363759">
    <w:abstractNumId w:val="21"/>
  </w:num>
  <w:num w:numId="40" w16cid:durableId="225801392">
    <w:abstractNumId w:val="31"/>
  </w:num>
  <w:num w:numId="41" w16cid:durableId="926353706">
    <w:abstractNumId w:val="33"/>
  </w:num>
  <w:num w:numId="42" w16cid:durableId="1642615735">
    <w:abstractNumId w:val="6"/>
  </w:num>
  <w:num w:numId="43" w16cid:durableId="846676477">
    <w:abstractNumId w:val="12"/>
  </w:num>
  <w:num w:numId="44" w16cid:durableId="46533246">
    <w:abstractNumId w:val="7"/>
  </w:num>
  <w:num w:numId="45" w16cid:durableId="238828501">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0218">
    <w15:presenceInfo w15:providerId="None" w15:userId="Intel - 0218"/>
  </w15:person>
  <w15:person w15:author="Intel - YYZ">
    <w15:presenceInfo w15:providerId="None" w15:userId="Intel - YYZ"/>
  </w15:person>
  <w15:person w15:author="Hassan Al-Kanani (NEC)">
    <w15:presenceInfo w15:providerId="None" w15:userId="Hassan Al-Kanani (NEC)"/>
  </w15:person>
  <w15:person w15:author="Intel - YY">
    <w15:presenceInfo w15:providerId="None" w15:userId="Intel - YY"/>
  </w15:person>
  <w15:person w15:author="Tejas 2">
    <w15:presenceInfo w15:providerId="None" w15:userId="Tejas 2"/>
  </w15:person>
  <w15:person w15:author="Nokia">
    <w15:presenceInfo w15:providerId="None" w15:userId="Nokia"/>
  </w15:person>
  <w15:person w15:author="AK102">
    <w15:presenceInfo w15:providerId="None" w15:userId="AK102"/>
  </w15:person>
  <w15:person w15:author="Pengxiang Xie_rev2">
    <w15:presenceInfo w15:providerId="None" w15:userId="Pengxiang Xie_rev2"/>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490D"/>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728C"/>
    <w:rsid w:val="00972FB2"/>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30A2"/>
    <w:rsid w:val="009D5964"/>
    <w:rsid w:val="009D5F0C"/>
    <w:rsid w:val="009E207B"/>
    <w:rsid w:val="009E3439"/>
    <w:rsid w:val="009E47FF"/>
    <w:rsid w:val="009E51F3"/>
    <w:rsid w:val="009E600E"/>
    <w:rsid w:val="009E738B"/>
    <w:rsid w:val="009E7518"/>
    <w:rsid w:val="009F141C"/>
    <w:rsid w:val="009F1DE3"/>
    <w:rsid w:val="009F30A7"/>
    <w:rsid w:val="009F5A8F"/>
    <w:rsid w:val="009F7E84"/>
    <w:rsid w:val="00A053B1"/>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C1306"/>
    <w:rsid w:val="00EC2B39"/>
    <w:rsid w:val="00EC52AD"/>
    <w:rsid w:val="00EC52D1"/>
    <w:rsid w:val="00EC7A99"/>
    <w:rsid w:val="00ED283F"/>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F8"/>
    <w:rsid w:val="00F0479F"/>
    <w:rsid w:val="00F04C87"/>
    <w:rsid w:val="00F0574A"/>
    <w:rsid w:val="00F1009A"/>
    <w:rsid w:val="00F1548C"/>
    <w:rsid w:val="00F15C93"/>
    <w:rsid w:val="00F17371"/>
    <w:rsid w:val="00F22037"/>
    <w:rsid w:val="00F23357"/>
    <w:rsid w:val="00F2343F"/>
    <w:rsid w:val="00F3480E"/>
    <w:rsid w:val="00F362F6"/>
    <w:rsid w:val="00F3719F"/>
    <w:rsid w:val="00F4082F"/>
    <w:rsid w:val="00F40B33"/>
    <w:rsid w:val="00F43F7E"/>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8514</Words>
  <Characters>48536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(NEC)_2</cp:lastModifiedBy>
  <cp:revision>3</cp:revision>
  <dcterms:created xsi:type="dcterms:W3CDTF">2025-04-11T07:28:00Z</dcterms:created>
  <dcterms:modified xsi:type="dcterms:W3CDTF">2025-04-11T07:29:00Z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